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73D4C3D"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612E57">
        <w:rPr>
          <w:b/>
          <w:i/>
          <w:noProof/>
          <w:sz w:val="28"/>
        </w:rPr>
        <w:t>0987</w:t>
      </w:r>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512966F" w:rsidR="00C8687C" w:rsidRDefault="00BC407C" w:rsidP="00FB15EE">
            <w:pPr>
              <w:pStyle w:val="CRCoverPage"/>
              <w:spacing w:after="0"/>
              <w:jc w:val="right"/>
              <w:rPr>
                <w:b/>
                <w:noProof/>
                <w:sz w:val="28"/>
              </w:rPr>
            </w:pPr>
            <w:r>
              <w:rPr>
                <w:b/>
                <w:noProof/>
                <w:sz w:val="28"/>
              </w:rPr>
              <w:t>23.50</w:t>
            </w:r>
            <w:r w:rsidR="00FB15EE">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2DD8F56" w:rsidR="00C8687C" w:rsidRDefault="00F06538">
            <w:pPr>
              <w:pStyle w:val="CRCoverPage"/>
              <w:spacing w:after="0"/>
              <w:rPr>
                <w:noProof/>
              </w:rPr>
            </w:pPr>
            <w:r>
              <w:rPr>
                <w:b/>
                <w:noProof/>
                <w:sz w:val="28"/>
              </w:rPr>
              <w:t>2594</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98FFA2" w:rsidR="00C8687C" w:rsidRDefault="00BC407C" w:rsidP="00FB15EE">
            <w:pPr>
              <w:pStyle w:val="CRCoverPage"/>
              <w:spacing w:after="0"/>
              <w:jc w:val="center"/>
              <w:rPr>
                <w:noProof/>
                <w:sz w:val="28"/>
              </w:rPr>
            </w:pPr>
            <w:r>
              <w:rPr>
                <w:b/>
                <w:noProof/>
                <w:sz w:val="28"/>
              </w:rPr>
              <w:t>16.7.</w:t>
            </w:r>
            <w:r w:rsidR="00FB15EE">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0EFFA21" w:rsidR="00C8687C" w:rsidRDefault="008D0059">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Pr="00FB15EE" w:rsidRDefault="00C8687C">
            <w:pPr>
              <w:pStyle w:val="CRCoverPage"/>
              <w:spacing w:after="0"/>
              <w:jc w:val="center"/>
              <w:rPr>
                <w:rFonts w:eastAsia="宋体"/>
                <w:b/>
                <w:caps/>
                <w:noProof/>
                <w:lang w:eastAsia="zh-CN"/>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226FB7F" w:rsidR="00C8687C" w:rsidRDefault="00964A90" w:rsidP="00FB15EE">
            <w:pPr>
              <w:pStyle w:val="CRCoverPage"/>
              <w:spacing w:after="0"/>
              <w:ind w:left="100"/>
              <w:rPr>
                <w:noProof/>
              </w:rPr>
            </w:pPr>
            <w:r>
              <w:rPr>
                <w:noProof/>
              </w:rPr>
              <w:t xml:space="preserve">Support for </w:t>
            </w:r>
            <w:r w:rsidR="00FB15EE">
              <w:rPr>
                <w:noProof/>
              </w:rPr>
              <w:t>update of separate entity controlled prioritized list of preferred SNPNs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C7379C3" w:rsidR="00C8687C" w:rsidRPr="00FB15EE" w:rsidRDefault="00FB15EE">
            <w:pPr>
              <w:pStyle w:val="CRCoverPage"/>
              <w:spacing w:after="0"/>
              <w:ind w:left="100"/>
              <w:rPr>
                <w:rFonts w:eastAsia="宋体"/>
                <w:noProof/>
                <w:lang w:eastAsia="zh-CN"/>
              </w:rPr>
            </w:pPr>
            <w:r>
              <w:rPr>
                <w:rFonts w:eastAsia="宋体" w:hint="eastAsia"/>
                <w:noProof/>
                <w:lang w:eastAsia="zh-CN"/>
              </w:rPr>
              <w:t>X</w:t>
            </w:r>
            <w:r>
              <w:rPr>
                <w:rFonts w:eastAsia="宋体"/>
                <w:noProof/>
                <w:lang w:eastAsia="zh-CN"/>
              </w:rPr>
              <w:t>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F6D9D09" w:rsidR="00C8687C" w:rsidRDefault="00C04472" w:rsidP="00FB15EE">
            <w:pPr>
              <w:pStyle w:val="CRCoverPage"/>
              <w:spacing w:after="0"/>
              <w:ind w:left="100"/>
              <w:rPr>
                <w:noProof/>
              </w:rPr>
            </w:pPr>
            <w:r>
              <w:t>20</w:t>
            </w:r>
            <w:r w:rsidR="00D11C20">
              <w:t>2</w:t>
            </w:r>
            <w:r w:rsidR="00D138CF">
              <w:t>1-02-</w:t>
            </w:r>
            <w:r w:rsidR="00FB15EE">
              <w:t>18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FC3009" w14:paraId="60647A89" w14:textId="77777777">
        <w:tc>
          <w:tcPr>
            <w:tcW w:w="2694" w:type="dxa"/>
            <w:gridSpan w:val="2"/>
            <w:tcBorders>
              <w:top w:val="single" w:sz="4" w:space="0" w:color="auto"/>
              <w:left w:val="single" w:sz="4" w:space="0" w:color="auto"/>
            </w:tcBorders>
          </w:tcPr>
          <w:p w14:paraId="461CC286" w14:textId="77777777" w:rsidR="00FC3009" w:rsidRDefault="00FC3009" w:rsidP="00FC3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5FBDCC7" w:rsidR="00FC3009" w:rsidRPr="00FB15EE" w:rsidRDefault="00FC3009" w:rsidP="00FC3009">
            <w:pPr>
              <w:pStyle w:val="CRCoverPage"/>
              <w:spacing w:after="0"/>
              <w:rPr>
                <w:rFonts w:eastAsia="宋体"/>
                <w:lang w:eastAsia="zh-CN"/>
              </w:rPr>
            </w:pPr>
            <w:r>
              <w:rPr>
                <w:rFonts w:eastAsia="宋体"/>
                <w:lang w:eastAsia="zh-CN"/>
              </w:rPr>
              <w:t xml:space="preserve">To support for updating the Separate entity controlled prioritized list of preferred SNPNs, based on the </w:t>
            </w:r>
            <w:proofErr w:type="spellStart"/>
            <w:r>
              <w:rPr>
                <w:rFonts w:eastAsia="宋体"/>
                <w:lang w:eastAsia="zh-CN"/>
              </w:rPr>
              <w:t>conlcusion</w:t>
            </w:r>
            <w:proofErr w:type="spellEnd"/>
            <w:r>
              <w:rPr>
                <w:rFonts w:eastAsia="宋体"/>
                <w:lang w:eastAsia="zh-CN"/>
              </w:rPr>
              <w:t xml:space="preserve"> in clause 8.1.7 of TR 23.700-07</w:t>
            </w:r>
          </w:p>
        </w:tc>
      </w:tr>
      <w:tr w:rsidR="00FC3009" w14:paraId="25BDA4A8" w14:textId="77777777">
        <w:tc>
          <w:tcPr>
            <w:tcW w:w="2694" w:type="dxa"/>
            <w:gridSpan w:val="2"/>
            <w:tcBorders>
              <w:left w:val="single" w:sz="4" w:space="0" w:color="auto"/>
            </w:tcBorders>
          </w:tcPr>
          <w:p w14:paraId="09BDD2EF"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5251C349" w14:textId="77777777" w:rsidR="00FC3009" w:rsidRDefault="00FC3009" w:rsidP="00FC3009">
            <w:pPr>
              <w:pStyle w:val="CRCoverPage"/>
              <w:spacing w:after="0"/>
              <w:rPr>
                <w:noProof/>
                <w:sz w:val="8"/>
                <w:szCs w:val="8"/>
              </w:rPr>
            </w:pPr>
          </w:p>
        </w:tc>
      </w:tr>
      <w:tr w:rsidR="00FC3009" w14:paraId="18E30B65" w14:textId="77777777">
        <w:tc>
          <w:tcPr>
            <w:tcW w:w="2694" w:type="dxa"/>
            <w:gridSpan w:val="2"/>
            <w:tcBorders>
              <w:left w:val="single" w:sz="4" w:space="0" w:color="auto"/>
            </w:tcBorders>
          </w:tcPr>
          <w:p w14:paraId="77629266" w14:textId="77777777" w:rsidR="00FC3009" w:rsidRDefault="00FC3009" w:rsidP="00FC3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40AEE" w14:textId="77777777" w:rsidR="00FC3009" w:rsidRDefault="00FC3009" w:rsidP="00AD1FAA">
            <w:pPr>
              <w:pStyle w:val="CRCoverPage"/>
              <w:spacing w:after="0"/>
              <w:rPr>
                <w:rFonts w:eastAsia="宋体"/>
                <w:lang w:eastAsia="zh-CN"/>
              </w:rPr>
            </w:pPr>
            <w:r w:rsidRPr="009D6691">
              <w:rPr>
                <w:rFonts w:eastAsia="宋体" w:hint="eastAsia"/>
                <w:lang w:eastAsia="zh-CN"/>
              </w:rPr>
              <w:t>-</w:t>
            </w:r>
            <w:r w:rsidR="00AD1FAA">
              <w:rPr>
                <w:rFonts w:eastAsia="宋体"/>
                <w:lang w:eastAsia="zh-CN"/>
              </w:rPr>
              <w:t>update UPU to support for updating the list of preferred SNPNs</w:t>
            </w:r>
            <w:r>
              <w:rPr>
                <w:rFonts w:eastAsia="宋体"/>
                <w:lang w:eastAsia="zh-CN"/>
              </w:rPr>
              <w:t>.</w:t>
            </w:r>
          </w:p>
          <w:p w14:paraId="1B975D4D" w14:textId="2371940F" w:rsidR="00AD1FAA" w:rsidRDefault="00AD1FAA" w:rsidP="00AD1FAA">
            <w:pPr>
              <w:pStyle w:val="CRCoverPage"/>
              <w:spacing w:after="0"/>
              <w:rPr>
                <w:noProof/>
              </w:rPr>
            </w:pPr>
            <w:r>
              <w:rPr>
                <w:rFonts w:eastAsia="宋体"/>
                <w:lang w:eastAsia="zh-CN"/>
              </w:rPr>
              <w:t xml:space="preserve">-update the </w:t>
            </w:r>
            <w:proofErr w:type="spellStart"/>
            <w:r>
              <w:rPr>
                <w:rFonts w:eastAsia="宋体"/>
                <w:lang w:eastAsia="zh-CN"/>
              </w:rPr>
              <w:t>SoR</w:t>
            </w:r>
            <w:proofErr w:type="spellEnd"/>
            <w:r>
              <w:rPr>
                <w:rFonts w:eastAsia="宋体"/>
                <w:lang w:eastAsia="zh-CN"/>
              </w:rPr>
              <w:t xml:space="preserve"> in UDM service to support for updating the preferred SNPNs</w:t>
            </w:r>
          </w:p>
        </w:tc>
      </w:tr>
      <w:tr w:rsidR="00FC3009" w14:paraId="3E1BE13B" w14:textId="77777777">
        <w:tc>
          <w:tcPr>
            <w:tcW w:w="2694" w:type="dxa"/>
            <w:gridSpan w:val="2"/>
            <w:tcBorders>
              <w:left w:val="single" w:sz="4" w:space="0" w:color="auto"/>
            </w:tcBorders>
          </w:tcPr>
          <w:p w14:paraId="5938F2EA"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78CBD0F3" w14:textId="77777777" w:rsidR="00FC3009" w:rsidRDefault="00FC3009" w:rsidP="00FC3009">
            <w:pPr>
              <w:pStyle w:val="CRCoverPage"/>
              <w:spacing w:after="0"/>
              <w:rPr>
                <w:noProof/>
                <w:sz w:val="8"/>
                <w:szCs w:val="8"/>
              </w:rPr>
            </w:pPr>
          </w:p>
        </w:tc>
      </w:tr>
      <w:tr w:rsidR="00FC3009" w14:paraId="24E17774" w14:textId="77777777">
        <w:tc>
          <w:tcPr>
            <w:tcW w:w="2694" w:type="dxa"/>
            <w:gridSpan w:val="2"/>
            <w:tcBorders>
              <w:left w:val="single" w:sz="4" w:space="0" w:color="auto"/>
              <w:bottom w:val="single" w:sz="4" w:space="0" w:color="auto"/>
            </w:tcBorders>
          </w:tcPr>
          <w:p w14:paraId="4E9C5E16" w14:textId="77777777" w:rsidR="00FC3009" w:rsidRDefault="00FC3009" w:rsidP="00FC3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0896F9F" w:rsidR="00FC3009" w:rsidRDefault="00FC3009" w:rsidP="00FC3009">
            <w:pPr>
              <w:pStyle w:val="CRCoverPage"/>
              <w:spacing w:after="0"/>
              <w:ind w:left="100"/>
              <w:rPr>
                <w:noProof/>
              </w:rPr>
            </w:pPr>
            <w:r>
              <w:rPr>
                <w:rFonts w:eastAsia="宋体"/>
                <w:lang w:eastAsia="zh-CN"/>
              </w:rPr>
              <w:t xml:space="preserve">Not support for dynamically updating the separate entity controlled prioritized list of </w:t>
            </w:r>
            <w:proofErr w:type="spellStart"/>
            <w:r>
              <w:rPr>
                <w:rFonts w:eastAsia="宋体"/>
                <w:lang w:eastAsia="zh-CN"/>
              </w:rPr>
              <w:t>prefered</w:t>
            </w:r>
            <w:proofErr w:type="spellEnd"/>
            <w:r>
              <w:rPr>
                <w:rFonts w:eastAsia="宋体"/>
                <w:lang w:eastAsia="zh-CN"/>
              </w:rPr>
              <w:t xml:space="preserv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FD1F6E2" w:rsidR="00C8687C" w:rsidRDefault="00AD1FAA">
            <w:pPr>
              <w:pStyle w:val="CRCoverPage"/>
              <w:spacing w:after="0"/>
              <w:ind w:left="100"/>
              <w:rPr>
                <w:noProof/>
              </w:rPr>
            </w:pPr>
            <w:r>
              <w:rPr>
                <w:noProof/>
              </w:rPr>
              <w:t>4.20, 5.2.3.3.1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B21EF4" w:rsidRDefault="00C04472">
      <w:pPr>
        <w:jc w:val="center"/>
        <w:rPr>
          <w:noProof/>
          <w:color w:val="00B0F0"/>
          <w:sz w:val="36"/>
        </w:rPr>
      </w:pPr>
      <w:r w:rsidRPr="00B21EF4">
        <w:rPr>
          <w:noProof/>
          <w:color w:val="00B0F0"/>
          <w:sz w:val="36"/>
        </w:rPr>
        <w:lastRenderedPageBreak/>
        <w:t>**** First Change ****</w:t>
      </w:r>
    </w:p>
    <w:p w14:paraId="2E226B4F" w14:textId="77777777" w:rsidR="00366C8A" w:rsidRDefault="00366C8A" w:rsidP="00366C8A">
      <w:pPr>
        <w:pStyle w:val="2"/>
      </w:pPr>
      <w:bookmarkStart w:id="3" w:name="_Toc59100699"/>
      <w:bookmarkStart w:id="4" w:name="_Toc51834873"/>
      <w:bookmarkStart w:id="5" w:name="_Toc47592786"/>
      <w:bookmarkStart w:id="6" w:name="_Toc45193154"/>
      <w:bookmarkStart w:id="7" w:name="_Toc36192064"/>
      <w:bookmarkStart w:id="8" w:name="_Toc27894983"/>
      <w:bookmarkStart w:id="9" w:name="_Toc20204291"/>
      <w:bookmarkStart w:id="10" w:name="_Toc19107115"/>
      <w:bookmarkStart w:id="11" w:name="_Toc11154881"/>
      <w:r>
        <w:t>4.20</w:t>
      </w:r>
      <w:r>
        <w:tab/>
        <w:t>UE Parameters Update via UDM Control Plane Procedure</w:t>
      </w:r>
      <w:bookmarkEnd w:id="3"/>
      <w:bookmarkEnd w:id="4"/>
      <w:bookmarkEnd w:id="5"/>
      <w:bookmarkEnd w:id="6"/>
      <w:bookmarkEnd w:id="7"/>
      <w:bookmarkEnd w:id="8"/>
      <w:bookmarkEnd w:id="9"/>
    </w:p>
    <w:p w14:paraId="797B7263" w14:textId="77777777" w:rsidR="00366C8A" w:rsidRDefault="00366C8A" w:rsidP="00366C8A">
      <w:pPr>
        <w:pStyle w:val="3"/>
      </w:pPr>
      <w:bookmarkStart w:id="12" w:name="_Toc59100700"/>
      <w:bookmarkStart w:id="13" w:name="_Toc51834874"/>
      <w:bookmarkStart w:id="14" w:name="_Toc47592787"/>
      <w:bookmarkStart w:id="15" w:name="_Toc45193155"/>
      <w:bookmarkStart w:id="16" w:name="_Toc36192065"/>
      <w:bookmarkStart w:id="17" w:name="_Toc27894984"/>
      <w:bookmarkStart w:id="18" w:name="_Toc20204292"/>
      <w:r>
        <w:t>4.20.1</w:t>
      </w:r>
      <w:r>
        <w:tab/>
        <w:t>General</w:t>
      </w:r>
      <w:bookmarkEnd w:id="12"/>
      <w:bookmarkEnd w:id="13"/>
      <w:bookmarkEnd w:id="14"/>
      <w:bookmarkEnd w:id="15"/>
      <w:bookmarkEnd w:id="16"/>
      <w:bookmarkEnd w:id="17"/>
      <w:bookmarkEnd w:id="18"/>
    </w:p>
    <w:p w14:paraId="0FE0451E" w14:textId="1DAFB674" w:rsidR="00366C8A" w:rsidRDefault="00366C8A" w:rsidP="00366C8A">
      <w:r>
        <w:t>The purpose of the control plane solution for update of UE parameters is to allow the HPLMN</w:t>
      </w:r>
      <w:ins w:id="19" w:author="Jianning" w:date="2021-02-18T14:14:00Z">
        <w:r>
          <w:t>, or HSNPN</w:t>
        </w:r>
      </w:ins>
      <w:r>
        <w:t xml:space="preserve"> to update the UE with a specific set of parameters, generated and stored in the UDM, by delivering protected UDM Update Data via NAS signalling. The HPLMN</w:t>
      </w:r>
      <w:ins w:id="20" w:author="Jianning" w:date="2021-02-18T14:14:00Z">
        <w:r>
          <w:t>, or HSNPN</w:t>
        </w:r>
      </w:ins>
      <w:r>
        <w:t xml:space="preserve"> updates such parameters based on the operator policies.</w:t>
      </w:r>
    </w:p>
    <w:p w14:paraId="29C83AD6" w14:textId="04BEC038" w:rsidR="00366C8A" w:rsidRDefault="00366C8A" w:rsidP="00366C8A">
      <w:r>
        <w:t>The UDM Update Data that the UDM delivers to the UE may contain:</w:t>
      </w:r>
    </w:p>
    <w:p w14:paraId="0185DA4B" w14:textId="77777777" w:rsidR="00366C8A" w:rsidRDefault="00366C8A" w:rsidP="00366C8A">
      <w:pPr>
        <w:pStyle w:val="B1"/>
      </w:pPr>
      <w:r>
        <w:t>-</w:t>
      </w:r>
      <w:r>
        <w:tab/>
      </w:r>
      <w:proofErr w:type="gramStart"/>
      <w:r>
        <w:t>one</w:t>
      </w:r>
      <w:proofErr w:type="gramEnd"/>
      <w:r>
        <w:t xml:space="preserve"> or more UE parameters including:</w:t>
      </w:r>
    </w:p>
    <w:p w14:paraId="07142BB8" w14:textId="77777777" w:rsidR="00366C8A" w:rsidRDefault="00366C8A" w:rsidP="00366C8A">
      <w:pPr>
        <w:pStyle w:val="B2"/>
      </w:pPr>
      <w:r>
        <w:t>-</w:t>
      </w:r>
      <w:r>
        <w:tab/>
      </w:r>
      <w:proofErr w:type="gramStart"/>
      <w:r>
        <w:t>the</w:t>
      </w:r>
      <w:proofErr w:type="gramEnd"/>
      <w:r>
        <w:t xml:space="preserve"> updated Default Configured NSSAI (final consumer of the parameter is the ME).</w:t>
      </w:r>
    </w:p>
    <w:p w14:paraId="2BDDD55D" w14:textId="1BA5E929" w:rsidR="00366C8A" w:rsidRDefault="00366C8A" w:rsidP="00366C8A">
      <w:pPr>
        <w:pStyle w:val="B2"/>
        <w:rPr>
          <w:ins w:id="21" w:author="Jianning" w:date="2021-02-18T14:17:00Z"/>
          <w:noProof/>
        </w:rPr>
      </w:pPr>
      <w:r>
        <w:rPr>
          <w:noProof/>
        </w:rPr>
        <w:t>-</w:t>
      </w:r>
      <w:r>
        <w:rPr>
          <w:noProof/>
        </w:rPr>
        <w:tab/>
        <w:t>the updated Routing Indicator Data (</w:t>
      </w:r>
      <w:r>
        <w:t>final consumer of the parameter is the USIM</w:t>
      </w:r>
      <w:r>
        <w:rPr>
          <w:noProof/>
        </w:rPr>
        <w:t>).</w:t>
      </w:r>
    </w:p>
    <w:p w14:paraId="70FD9B02" w14:textId="26B35811" w:rsidR="00366C8A" w:rsidRDefault="00366C8A" w:rsidP="00366C8A">
      <w:pPr>
        <w:pStyle w:val="B2"/>
        <w:rPr>
          <w:ins w:id="22" w:author="Jianning" w:date="2021-02-18T14:17:00Z"/>
          <w:noProof/>
        </w:rPr>
      </w:pPr>
      <w:ins w:id="23" w:author="Jianning" w:date="2021-02-18T14:17:00Z">
        <w:r>
          <w:rPr>
            <w:noProof/>
          </w:rPr>
          <w:t>-</w:t>
        </w:r>
        <w:r>
          <w:rPr>
            <w:noProof/>
          </w:rPr>
          <w:tab/>
        </w:r>
      </w:ins>
      <w:ins w:id="24" w:author="Jianning" w:date="2021-02-18T14:19:00Z">
        <w:r>
          <w:rPr>
            <w:noProof/>
          </w:rPr>
          <w:t xml:space="preserve">the updated </w:t>
        </w:r>
      </w:ins>
      <w:ins w:id="25" w:author="Jianning" w:date="2021-02-18T14:18:00Z">
        <w:r>
          <w:t xml:space="preserve">Separate entity </w:t>
        </w:r>
        <w:r w:rsidRPr="00D65A9C">
          <w:t xml:space="preserve">controlled </w:t>
        </w:r>
        <w:r>
          <w:t xml:space="preserve">prioritized </w:t>
        </w:r>
        <w:r w:rsidRPr="00D65A9C">
          <w:t>list of preferred SNPNs</w:t>
        </w:r>
      </w:ins>
      <w:ins w:id="26" w:author="Jianning" w:date="2021-02-18T14:17:00Z">
        <w:r>
          <w:rPr>
            <w:noProof/>
          </w:rPr>
          <w:t>.</w:t>
        </w:r>
      </w:ins>
    </w:p>
    <w:p w14:paraId="784F1381" w14:textId="77777777" w:rsidR="00366C8A" w:rsidRDefault="00366C8A" w:rsidP="00366C8A">
      <w:pPr>
        <w:pStyle w:val="B1"/>
      </w:pPr>
      <w:r>
        <w:t>-</w:t>
      </w:r>
      <w:r>
        <w:tab/>
      </w:r>
      <w:proofErr w:type="gramStart"/>
      <w:r>
        <w:t>a</w:t>
      </w:r>
      <w:proofErr w:type="gramEnd"/>
      <w:r>
        <w:t xml:space="preserve"> "UE acknowledgement requested" indication.</w:t>
      </w:r>
    </w:p>
    <w:p w14:paraId="7B02FF57" w14:textId="1799927A" w:rsidR="00366C8A" w:rsidRDefault="00366C8A" w:rsidP="00366C8A">
      <w:pPr>
        <w:pStyle w:val="B1"/>
      </w:pPr>
      <w:r>
        <w:t>-</w:t>
      </w:r>
      <w:r>
        <w:tab/>
      </w:r>
      <w:proofErr w:type="gramStart"/>
      <w:r>
        <w:t>a</w:t>
      </w:r>
      <w:proofErr w:type="gramEnd"/>
      <w:r>
        <w:t xml:space="preserve"> "re-registration requested" indication.</w:t>
      </w:r>
    </w:p>
    <w:p w14:paraId="47FA8944" w14:textId="77777777" w:rsidR="00366C8A" w:rsidRDefault="00366C8A" w:rsidP="00366C8A">
      <w:pPr>
        <w:pStyle w:val="3"/>
      </w:pPr>
      <w:bookmarkStart w:id="27" w:name="_Toc59100701"/>
      <w:bookmarkStart w:id="28" w:name="_Toc51834875"/>
      <w:bookmarkStart w:id="29" w:name="_Toc47592788"/>
      <w:bookmarkStart w:id="30" w:name="_Toc45193156"/>
      <w:bookmarkStart w:id="31" w:name="_Toc36192066"/>
      <w:bookmarkStart w:id="32" w:name="_Toc27894985"/>
      <w:bookmarkStart w:id="33" w:name="_Toc20204293"/>
      <w:r>
        <w:t>4.20.2</w:t>
      </w:r>
      <w:r>
        <w:tab/>
        <w:t>UE Parameters Update via UDM Control Plane Procedure</w:t>
      </w:r>
      <w:bookmarkEnd w:id="27"/>
      <w:bookmarkEnd w:id="28"/>
      <w:bookmarkEnd w:id="29"/>
      <w:bookmarkEnd w:id="30"/>
      <w:bookmarkEnd w:id="31"/>
      <w:bookmarkEnd w:id="32"/>
      <w:bookmarkEnd w:id="33"/>
    </w:p>
    <w:p w14:paraId="7170DA1B" w14:textId="77777777" w:rsidR="00366C8A" w:rsidRDefault="00366C8A" w:rsidP="00366C8A">
      <w:pPr>
        <w:pStyle w:val="TH"/>
      </w:pPr>
      <w:r>
        <w:object w:dxaOrig="9615" w:dyaOrig="3105" w14:anchorId="2ED14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5.5pt" o:ole="">
            <v:imagedata r:id="rId15" o:title=""/>
          </v:shape>
          <o:OLEObject Type="Embed" ProgID="Word.Picture.8" ShapeID="_x0000_i1025" DrawAspect="Content" ObjectID="_1675205720" r:id="rId16"/>
        </w:object>
      </w:r>
    </w:p>
    <w:p w14:paraId="116C26F0" w14:textId="77777777" w:rsidR="00366C8A" w:rsidRDefault="00366C8A" w:rsidP="00366C8A">
      <w:pPr>
        <w:pStyle w:val="TF"/>
      </w:pPr>
      <w:r>
        <w:t>Figure 4.20.2-1: UE Parameters Update via UDM Control Plane Procedure</w:t>
      </w:r>
    </w:p>
    <w:p w14:paraId="7D1E72AA" w14:textId="29855444" w:rsidR="00366C8A" w:rsidRDefault="00366C8A" w:rsidP="00366C8A">
      <w:pPr>
        <w:pStyle w:val="B1"/>
      </w:pPr>
      <w:r>
        <w:t>1.</w:t>
      </w:r>
      <w:r>
        <w:tab/>
        <w:t>UDM decides to perform UE parameter update due to "Routing Indicator update data" or "Default Configured NSSAI update data"</w:t>
      </w:r>
      <w:ins w:id="34" w:author="Jianning" w:date="2021-02-18T14:20:00Z">
        <w:r>
          <w:t xml:space="preserve"> or “Separate entity </w:t>
        </w:r>
        <w:r w:rsidRPr="00D65A9C">
          <w:t xml:space="preserve">controlled </w:t>
        </w:r>
        <w:r>
          <w:t xml:space="preserve">prioritized </w:t>
        </w:r>
        <w:r w:rsidRPr="00D65A9C">
          <w:t>list of preferred SNPNs</w:t>
        </w:r>
        <w:r>
          <w:t>”</w:t>
        </w:r>
      </w:ins>
      <w:r>
        <w:t>.</w:t>
      </w:r>
    </w:p>
    <w:p w14:paraId="1421EDC7" w14:textId="2EB45CE8" w:rsidR="00366C8A" w:rsidRDefault="00366C8A" w:rsidP="00366C8A">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(e.g. "Routing Indicator update data", "Default Configured NSSAI update data"</w:t>
      </w:r>
      <w:ins w:id="35" w:author="Jianning" w:date="2021-02-18T14:20:00Z">
        <w:r>
          <w:t xml:space="preserve">, “Separate entity </w:t>
        </w:r>
        <w:r w:rsidRPr="00D65A9C">
          <w:t xml:space="preserve">controlled </w:t>
        </w:r>
        <w:r>
          <w:t xml:space="preserve">prioritized </w:t>
        </w:r>
        <w:r w:rsidRPr="00D65A9C">
          <w:t>list of preferred SNPNs</w:t>
        </w:r>
        <w:r>
          <w:t>”</w:t>
        </w:r>
      </w:ins>
      <w:r>
        <w:t>) that needs to be delivered transparently to the UE over NAS within the Access and Mobility Subscription data. The UDM update data includes:</w:t>
      </w:r>
    </w:p>
    <w:p w14:paraId="74ABB53F" w14:textId="11066788" w:rsidR="00366C8A" w:rsidRDefault="00366C8A" w:rsidP="00366C8A">
      <w:pPr>
        <w:pStyle w:val="B2"/>
      </w:pPr>
      <w:r>
        <w:t>-</w:t>
      </w:r>
      <w:r>
        <w:tab/>
        <w:t>The updated parameters to be delivered to the UE (e.g. the updated Routing Indicator Data, the Default Configured NSSAI</w:t>
      </w:r>
      <w:ins w:id="36" w:author="Jianning" w:date="2021-02-18T14:20:00Z">
        <w:r>
          <w:t xml:space="preserve">, </w:t>
        </w:r>
      </w:ins>
      <w:ins w:id="37" w:author="Jianning" w:date="2021-02-18T14:21:00Z">
        <w:r>
          <w:t xml:space="preserve">the </w:t>
        </w:r>
      </w:ins>
      <w:ins w:id="38" w:author="Jianning" w:date="2021-02-18T14:20:00Z">
        <w:r>
          <w:t xml:space="preserve">Separate entity </w:t>
        </w:r>
        <w:r w:rsidRPr="00D65A9C">
          <w:t xml:space="preserve">controlled </w:t>
        </w:r>
        <w:r>
          <w:t xml:space="preserve">prioritized </w:t>
        </w:r>
        <w:r w:rsidRPr="00D65A9C">
          <w:t>list of preferred SNPNs</w:t>
        </w:r>
      </w:ins>
      <w:r>
        <w:t>).</w:t>
      </w:r>
    </w:p>
    <w:p w14:paraId="7A551670" w14:textId="77777777" w:rsidR="00366C8A" w:rsidRDefault="00366C8A" w:rsidP="00366C8A">
      <w:pPr>
        <w:pStyle w:val="B2"/>
      </w:pPr>
      <w:r>
        <w:t>-</w:t>
      </w:r>
      <w:r>
        <w:tab/>
      </w:r>
      <w:proofErr w:type="gramStart"/>
      <w:r>
        <w:t>whether</w:t>
      </w:r>
      <w:proofErr w:type="gramEnd"/>
      <w:r>
        <w:t xml:space="preserve"> the UE needs to send an </w:t>
      </w:r>
      <w:proofErr w:type="spellStart"/>
      <w:r>
        <w:t>ack</w:t>
      </w:r>
      <w:proofErr w:type="spellEnd"/>
      <w:r>
        <w:t xml:space="preserve"> to the UDM.</w:t>
      </w:r>
    </w:p>
    <w:p w14:paraId="2D4ABDE6" w14:textId="77777777" w:rsidR="00366C8A" w:rsidRDefault="00366C8A" w:rsidP="00366C8A">
      <w:pPr>
        <w:pStyle w:val="B2"/>
      </w:pPr>
      <w:r>
        <w:t>-</w:t>
      </w:r>
      <w:r>
        <w:tab/>
      </w:r>
      <w:bookmarkStart w:id="39" w:name="_Hlk527400603"/>
      <w:proofErr w:type="gramStart"/>
      <w:r>
        <w:t>whether</w:t>
      </w:r>
      <w:proofErr w:type="gramEnd"/>
      <w:r>
        <w:t xml:space="preserve"> the UE needs to re-register after updating the data</w:t>
      </w:r>
      <w:bookmarkEnd w:id="39"/>
      <w:r>
        <w:t>.</w:t>
      </w:r>
    </w:p>
    <w:p w14:paraId="2763FA19" w14:textId="77777777" w:rsidR="00366C8A" w:rsidRDefault="00366C8A" w:rsidP="00366C8A">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17E46E1" w14:textId="77777777" w:rsidR="00366C8A" w:rsidRDefault="00366C8A" w:rsidP="00366C8A">
      <w:pPr>
        <w:pStyle w:val="B1"/>
      </w:pPr>
      <w:r>
        <w:lastRenderedPageBreak/>
        <w:t>4.</w:t>
      </w:r>
      <w:r>
        <w:tab/>
        <w:t>From AMF to the UE: the AMF sends a DL NAS TRANSPORT message to the served UE. The AMF includes in the DL NAS TRANSPORT message the transparent container received from the UDM.</w:t>
      </w:r>
    </w:p>
    <w:p w14:paraId="24720F9D" w14:textId="2E2FC193" w:rsidR="00366C8A" w:rsidRDefault="00366C8A" w:rsidP="00366C8A">
      <w:pPr>
        <w:pStyle w:val="B1"/>
      </w:pPr>
      <w:r>
        <w:tab/>
        <w:t>The UE verifies based on mechanisms defined in TS 33.501 [15] that the UDM Update Data is provided by HPLMN</w:t>
      </w:r>
      <w:ins w:id="40" w:author="Jianning" w:date="2021-02-18T14:21:00Z">
        <w:r>
          <w:t xml:space="preserve"> or HSNPN</w:t>
        </w:r>
      </w:ins>
      <w:r>
        <w:t>, and:</w:t>
      </w:r>
    </w:p>
    <w:p w14:paraId="46CDC6C3" w14:textId="77777777" w:rsidR="00366C8A" w:rsidRDefault="00366C8A" w:rsidP="00366C8A">
      <w:pPr>
        <w:pStyle w:val="B2"/>
      </w:pPr>
      <w:r>
        <w:t>-</w:t>
      </w:r>
      <w:r>
        <w:tab/>
        <w:t>If the security check on the UDM Update Data is successful, as defined in TS 33.501 [15] the UE either stores the information and uses those parameters from that point onwards, or forwards the information to the USIM; and</w:t>
      </w:r>
    </w:p>
    <w:p w14:paraId="5F4F00AD" w14:textId="77777777" w:rsidR="00366C8A" w:rsidRDefault="00366C8A" w:rsidP="00366C8A">
      <w:pPr>
        <w:pStyle w:val="B2"/>
      </w:pPr>
      <w:r>
        <w:t>-</w:t>
      </w:r>
      <w:r>
        <w:tab/>
        <w:t>If the security check on the UDM Update Data fails, the UE discards the contents of the UDM Update Data.</w:t>
      </w:r>
    </w:p>
    <w:p w14:paraId="74D9E4E1" w14:textId="742B25A2" w:rsidR="00366C8A" w:rsidRDefault="00366C8A" w:rsidP="00366C8A">
      <w:pPr>
        <w:pStyle w:val="B1"/>
      </w:pPr>
      <w:r>
        <w:t>5.</w:t>
      </w:r>
      <w:r>
        <w:tab/>
        <w:t>The UE to the AMF: If the UE has verified that the UDM Update Data is provided by HPLMN</w:t>
      </w:r>
      <w:ins w:id="41" w:author="Jianning" w:date="2021-02-18T14:21:00Z">
        <w:r>
          <w:t xml:space="preserve"> or HSNPN</w:t>
        </w:r>
      </w:ins>
      <w:r>
        <w:t xml:space="preserve"> and the UDM has requested the UE to send an </w:t>
      </w:r>
      <w:proofErr w:type="spellStart"/>
      <w:r>
        <w:t>ack</w:t>
      </w:r>
      <w:proofErr w:type="spellEnd"/>
      <w:r>
        <w:t xml:space="preserve"> to the UDM, the UE sends an UL NAS TRANSPORT message to the serving AMF with a transparent container including the UE acknowledgement.</w:t>
      </w:r>
    </w:p>
    <w:p w14:paraId="662E8B7D" w14:textId="77777777" w:rsidR="00366C8A" w:rsidRDefault="00366C8A" w:rsidP="00366C8A">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14:paraId="4E249C8A" w14:textId="22AA2F13" w:rsidR="00C8687C" w:rsidRPr="008D1C18" w:rsidRDefault="00366C8A" w:rsidP="00366C8A">
      <w:pPr>
        <w:ind w:leftChars="100" w:left="200"/>
      </w:pPr>
      <w:r>
        <w:t>7.</w:t>
      </w:r>
      <w:r>
        <w:tab/>
        <w:t>If the UDM has requested the UE to re-register, the UE waits until it goes back to RRC idle and initiates a Registration procedure as defined in TS 24.501 [25].</w:t>
      </w:r>
    </w:p>
    <w:p w14:paraId="621C678A" w14:textId="76BCF298" w:rsidR="00B21EF4" w:rsidRDefault="00B21EF4"/>
    <w:p w14:paraId="49B3ACC6" w14:textId="364FBFEC" w:rsidR="00B21EF4" w:rsidDel="00366C8A" w:rsidRDefault="00B21EF4">
      <w:pPr>
        <w:rPr>
          <w:del w:id="42" w:author="Jianning" w:date="2021-02-18T14:22:00Z"/>
        </w:rPr>
      </w:pPr>
    </w:p>
    <w:p w14:paraId="1B2F89E0" w14:textId="30DFEC64" w:rsidR="00366C8A" w:rsidRPr="00B21EF4" w:rsidRDefault="00366C8A" w:rsidP="00366C8A">
      <w:pPr>
        <w:jc w:val="center"/>
        <w:rPr>
          <w:noProof/>
          <w:color w:val="00B0F0"/>
          <w:sz w:val="36"/>
        </w:rPr>
      </w:pPr>
      <w:r w:rsidRPr="00B21EF4">
        <w:rPr>
          <w:noProof/>
          <w:color w:val="00B0F0"/>
          <w:sz w:val="36"/>
        </w:rPr>
        <w:t xml:space="preserve">*** </w:t>
      </w:r>
      <w:r>
        <w:rPr>
          <w:noProof/>
          <w:color w:val="00B0F0"/>
          <w:sz w:val="36"/>
        </w:rPr>
        <w:t>Next</w:t>
      </w:r>
      <w:r w:rsidRPr="00B21EF4">
        <w:rPr>
          <w:noProof/>
          <w:color w:val="00B0F0"/>
          <w:sz w:val="36"/>
        </w:rPr>
        <w:t xml:space="preserve"> Changes ****</w:t>
      </w:r>
    </w:p>
    <w:p w14:paraId="5C5B3259" w14:textId="77777777" w:rsidR="00366C8A" w:rsidRDefault="00366C8A" w:rsidP="00366C8A">
      <w:pPr>
        <w:pStyle w:val="5"/>
        <w:rPr>
          <w:rFonts w:eastAsia="Malgun Gothic"/>
        </w:rPr>
      </w:pPr>
      <w:bookmarkStart w:id="43" w:name="_Toc59100895"/>
      <w:bookmarkStart w:id="44" w:name="_Toc51835069"/>
      <w:bookmarkStart w:id="45" w:name="_Toc47592982"/>
      <w:bookmarkStart w:id="46" w:name="_Toc45193350"/>
      <w:bookmarkStart w:id="47" w:name="_Toc36192237"/>
      <w:bookmarkStart w:id="48" w:name="_Toc27895140"/>
      <w:bookmarkStart w:id="49" w:name="_Toc20204441"/>
      <w:r>
        <w:rPr>
          <w:rFonts w:eastAsia="Malgun Gothic"/>
        </w:rPr>
        <w:t>5.2.3.3.1</w:t>
      </w:r>
      <w:r>
        <w:rPr>
          <w:rFonts w:eastAsia="Malgun Gothic"/>
        </w:rPr>
        <w:tab/>
        <w:t>General</w:t>
      </w:r>
      <w:bookmarkEnd w:id="43"/>
      <w:bookmarkEnd w:id="44"/>
      <w:bookmarkEnd w:id="45"/>
      <w:bookmarkEnd w:id="46"/>
      <w:bookmarkEnd w:id="47"/>
      <w:bookmarkEnd w:id="48"/>
      <w:bookmarkEnd w:id="49"/>
    </w:p>
    <w:p w14:paraId="31A76DE1" w14:textId="0C0347A6" w:rsidR="00366C8A" w:rsidRDefault="00366C8A" w:rsidP="00366C8A">
      <w:pPr>
        <w:rPr>
          <w:ins w:id="50" w:author="Jianning" w:date="2021-02-18T14:27:00Z"/>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4E05FD4" w14:textId="5EC92E84" w:rsidR="00366C8A" w:rsidRDefault="00366C8A" w:rsidP="00366C8A">
      <w:pPr>
        <w:rPr>
          <w:ins w:id="51" w:author="Jianning" w:date="2021-02-18T14:27:00Z"/>
          <w:rFonts w:eastAsia="Malgun Gothic"/>
          <w:lang w:eastAsia="zh-CN"/>
        </w:rPr>
      </w:pPr>
    </w:p>
    <w:p w14:paraId="670A6A5F" w14:textId="159FB859" w:rsidR="00366C8A" w:rsidRDefault="00366C8A" w:rsidP="00366C8A">
      <w:pPr>
        <w:rPr>
          <w:ins w:id="52" w:author="Jianning" w:date="2021-02-18T14:27:00Z"/>
          <w:rFonts w:eastAsia="Malgun Gothic"/>
          <w:lang w:eastAsia="zh-CN"/>
        </w:rPr>
      </w:pPr>
    </w:p>
    <w:p w14:paraId="2B6FEF26" w14:textId="77777777" w:rsidR="00366C8A" w:rsidDel="00366C8A" w:rsidRDefault="00366C8A" w:rsidP="00366C8A">
      <w:pPr>
        <w:rPr>
          <w:del w:id="53" w:author="Jianning" w:date="2021-02-18T14:27:00Z"/>
          <w:rFonts w:eastAsia="Malgun Gothic"/>
          <w:lang w:eastAsia="zh-CN"/>
        </w:rPr>
      </w:pPr>
    </w:p>
    <w:p w14:paraId="7F2F19A4" w14:textId="77777777" w:rsidR="00366C8A" w:rsidRDefault="00366C8A" w:rsidP="00366C8A">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66C8A" w14:paraId="12797C23"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F79EAA" w14:textId="77777777" w:rsidR="00366C8A" w:rsidRDefault="00366C8A">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8EC3C9"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E2AA" w14:textId="77777777" w:rsidR="00366C8A" w:rsidRDefault="00366C8A">
            <w:pPr>
              <w:pStyle w:val="TAH"/>
              <w:rPr>
                <w:rFonts w:eastAsia="Malgun Gothic"/>
              </w:rPr>
            </w:pPr>
            <w:r>
              <w:rPr>
                <w:rFonts w:eastAsia="Malgun Gothic"/>
              </w:rPr>
              <w:t>Description</w:t>
            </w:r>
          </w:p>
        </w:tc>
      </w:tr>
      <w:tr w:rsidR="00366C8A" w14:paraId="6E128D31"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599BFF2A" w14:textId="77777777" w:rsidR="00366C8A" w:rsidRDefault="00366C8A">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5098CDCA" w14:textId="77777777" w:rsidR="00366C8A" w:rsidRDefault="00366C8A">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11BAEEE" w14:textId="77777777" w:rsidR="00366C8A" w:rsidRDefault="00366C8A">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66C8A" w14:paraId="1878EE6E" w14:textId="77777777" w:rsidTr="00366C8A">
        <w:trPr>
          <w:cantSplit/>
          <w:tblHeader/>
          <w:jc w:val="center"/>
        </w:trPr>
        <w:tc>
          <w:tcPr>
            <w:tcW w:w="1980" w:type="dxa"/>
            <w:tcBorders>
              <w:top w:val="nil"/>
              <w:left w:val="single" w:sz="4" w:space="0" w:color="auto"/>
              <w:bottom w:val="nil"/>
              <w:right w:val="single" w:sz="4" w:space="0" w:color="auto"/>
            </w:tcBorders>
            <w:hideMark/>
          </w:tcPr>
          <w:p w14:paraId="58BF7B7F" w14:textId="77777777" w:rsidR="00366C8A" w:rsidRDefault="00366C8A">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1AA27" w14:textId="77777777" w:rsidR="00366C8A" w:rsidRDefault="00366C8A">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6196D0B" w14:textId="77777777" w:rsidR="00366C8A" w:rsidRDefault="00366C8A">
            <w:pPr>
              <w:pStyle w:val="TAL"/>
              <w:rPr>
                <w:rFonts w:eastAsia="Malgun Gothic"/>
              </w:rPr>
            </w:pPr>
            <w:r>
              <w:rPr>
                <w:rFonts w:eastAsia="Malgun Gothic"/>
              </w:rPr>
              <w:t>List of the subscribed internal group(s) that the UE belongs to.</w:t>
            </w:r>
          </w:p>
        </w:tc>
      </w:tr>
      <w:tr w:rsidR="00366C8A" w14:paraId="4256646E" w14:textId="77777777" w:rsidTr="00366C8A">
        <w:trPr>
          <w:cantSplit/>
          <w:tblHeader/>
          <w:jc w:val="center"/>
        </w:trPr>
        <w:tc>
          <w:tcPr>
            <w:tcW w:w="1980" w:type="dxa"/>
            <w:tcBorders>
              <w:top w:val="nil"/>
              <w:left w:val="single" w:sz="4" w:space="0" w:color="auto"/>
              <w:bottom w:val="nil"/>
              <w:right w:val="single" w:sz="4" w:space="0" w:color="auto"/>
            </w:tcBorders>
          </w:tcPr>
          <w:p w14:paraId="725FA49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AECC8" w14:textId="77777777" w:rsidR="00366C8A" w:rsidRDefault="00366C8A">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219A9517" w14:textId="77777777" w:rsidR="00366C8A" w:rsidRDefault="00366C8A">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366C8A" w14:paraId="76902458" w14:textId="77777777" w:rsidTr="00366C8A">
        <w:trPr>
          <w:cantSplit/>
          <w:tblHeader/>
          <w:jc w:val="center"/>
        </w:trPr>
        <w:tc>
          <w:tcPr>
            <w:tcW w:w="1980" w:type="dxa"/>
            <w:tcBorders>
              <w:top w:val="nil"/>
              <w:left w:val="single" w:sz="4" w:space="0" w:color="auto"/>
              <w:bottom w:val="nil"/>
              <w:right w:val="single" w:sz="4" w:space="0" w:color="auto"/>
            </w:tcBorders>
          </w:tcPr>
          <w:p w14:paraId="075797F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DCDED" w14:textId="77777777" w:rsidR="00366C8A" w:rsidRDefault="00366C8A">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D81C5D9" w14:textId="77777777" w:rsidR="00366C8A" w:rsidRDefault="00366C8A">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66C8A" w14:paraId="6953A4D1" w14:textId="77777777" w:rsidTr="00366C8A">
        <w:trPr>
          <w:cantSplit/>
          <w:tblHeader/>
          <w:jc w:val="center"/>
        </w:trPr>
        <w:tc>
          <w:tcPr>
            <w:tcW w:w="1980" w:type="dxa"/>
            <w:tcBorders>
              <w:top w:val="nil"/>
              <w:left w:val="single" w:sz="4" w:space="0" w:color="auto"/>
              <w:bottom w:val="nil"/>
              <w:right w:val="single" w:sz="4" w:space="0" w:color="auto"/>
            </w:tcBorders>
          </w:tcPr>
          <w:p w14:paraId="12CF30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803FE0" w14:textId="77777777" w:rsidR="00366C8A" w:rsidRDefault="00366C8A">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01F3C29" w14:textId="77777777" w:rsidR="00366C8A" w:rsidRDefault="00366C8A">
            <w:pPr>
              <w:pStyle w:val="TAL"/>
              <w:rPr>
                <w:rFonts w:eastAsia="Malgun Gothic"/>
              </w:rPr>
            </w:pPr>
            <w:r>
              <w:rPr>
                <w:rFonts w:eastAsia="Malgun Gothic"/>
              </w:rPr>
              <w:t>The Subscribed S-NSSAIs marked as default S-NSSAI. In the roaming case, only those applicable to the Serving PLMN.</w:t>
            </w:r>
          </w:p>
        </w:tc>
      </w:tr>
      <w:tr w:rsidR="00366C8A" w14:paraId="0FE4C579" w14:textId="77777777" w:rsidTr="00366C8A">
        <w:trPr>
          <w:cantSplit/>
          <w:tblHeader/>
          <w:jc w:val="center"/>
        </w:trPr>
        <w:tc>
          <w:tcPr>
            <w:tcW w:w="1980" w:type="dxa"/>
            <w:tcBorders>
              <w:top w:val="nil"/>
              <w:left w:val="single" w:sz="4" w:space="0" w:color="auto"/>
              <w:bottom w:val="nil"/>
              <w:right w:val="single" w:sz="4" w:space="0" w:color="auto"/>
            </w:tcBorders>
          </w:tcPr>
          <w:p w14:paraId="48E6E168"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239CE" w14:textId="77777777" w:rsidR="00366C8A" w:rsidRDefault="00366C8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F508AAC" w14:textId="77777777" w:rsidR="00366C8A" w:rsidRDefault="00366C8A">
            <w:pPr>
              <w:pStyle w:val="TAL"/>
              <w:rPr>
                <w:rFonts w:eastAsia="Malgun Gothic"/>
              </w:rPr>
            </w:pPr>
            <w:r>
              <w:rPr>
                <w:rFonts w:eastAsia="Malgun Gothic"/>
              </w:rPr>
              <w:t>The Subscribed S-NSSAIs marked as subject to NSSAA. When present, the GPSI list shall include at least one GPSI.</w:t>
            </w:r>
          </w:p>
        </w:tc>
      </w:tr>
      <w:tr w:rsidR="00366C8A" w14:paraId="7689AEF4" w14:textId="77777777" w:rsidTr="00366C8A">
        <w:trPr>
          <w:cantSplit/>
          <w:tblHeader/>
          <w:jc w:val="center"/>
        </w:trPr>
        <w:tc>
          <w:tcPr>
            <w:tcW w:w="1980" w:type="dxa"/>
            <w:tcBorders>
              <w:top w:val="nil"/>
              <w:left w:val="single" w:sz="4" w:space="0" w:color="auto"/>
              <w:bottom w:val="nil"/>
              <w:right w:val="single" w:sz="4" w:space="0" w:color="auto"/>
            </w:tcBorders>
          </w:tcPr>
          <w:p w14:paraId="5678766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62C673" w14:textId="77777777" w:rsidR="00366C8A" w:rsidRDefault="00366C8A">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66407BC" w14:textId="77777777" w:rsidR="00366C8A" w:rsidRDefault="00366C8A">
            <w:pPr>
              <w:pStyle w:val="TAL"/>
              <w:rPr>
                <w:rFonts w:eastAsia="Malgun Gothic"/>
              </w:rPr>
            </w:pPr>
            <w:r>
              <w:rPr>
                <w:rFonts w:eastAsia="Malgun Gothic"/>
              </w:rPr>
              <w:t>As defined in TS 23.501 [2], clause 5.15.7.2.</w:t>
            </w:r>
          </w:p>
        </w:tc>
      </w:tr>
      <w:tr w:rsidR="00366C8A" w14:paraId="7D8A7039" w14:textId="77777777" w:rsidTr="00366C8A">
        <w:trPr>
          <w:cantSplit/>
          <w:tblHeader/>
          <w:jc w:val="center"/>
        </w:trPr>
        <w:tc>
          <w:tcPr>
            <w:tcW w:w="1980" w:type="dxa"/>
            <w:tcBorders>
              <w:top w:val="nil"/>
              <w:left w:val="single" w:sz="4" w:space="0" w:color="auto"/>
              <w:bottom w:val="nil"/>
              <w:right w:val="single" w:sz="4" w:space="0" w:color="auto"/>
            </w:tcBorders>
          </w:tcPr>
          <w:p w14:paraId="1B09C9F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96D8C8" w14:textId="77777777" w:rsidR="00366C8A" w:rsidRDefault="00366C8A">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30763BE" w14:textId="77777777" w:rsidR="00366C8A" w:rsidRDefault="00366C8A">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366C8A" w14:paraId="5753FE4B" w14:textId="77777777" w:rsidTr="00366C8A">
        <w:trPr>
          <w:cantSplit/>
          <w:tblHeader/>
          <w:jc w:val="center"/>
        </w:trPr>
        <w:tc>
          <w:tcPr>
            <w:tcW w:w="1980" w:type="dxa"/>
            <w:tcBorders>
              <w:top w:val="nil"/>
              <w:left w:val="single" w:sz="4" w:space="0" w:color="auto"/>
              <w:bottom w:val="nil"/>
              <w:right w:val="single" w:sz="4" w:space="0" w:color="auto"/>
            </w:tcBorders>
          </w:tcPr>
          <w:p w14:paraId="430032D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AA5C5B" w14:textId="77777777" w:rsidR="00366C8A" w:rsidRDefault="00366C8A">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7A6067F" w14:textId="77777777" w:rsidR="00366C8A" w:rsidRDefault="00366C8A">
            <w:pPr>
              <w:pStyle w:val="TAL"/>
              <w:rPr>
                <w:rFonts w:eastAsia="Malgun Gothic"/>
              </w:rPr>
            </w:pPr>
            <w:r>
              <w:rPr>
                <w:rFonts w:eastAsia="Malgun Gothic"/>
              </w:rPr>
              <w:t>Defines areas in which the UE is not permitted to initiate any communication with the network.</w:t>
            </w:r>
          </w:p>
        </w:tc>
      </w:tr>
      <w:tr w:rsidR="00366C8A" w14:paraId="0E5C64B8" w14:textId="77777777" w:rsidTr="00366C8A">
        <w:trPr>
          <w:cantSplit/>
          <w:tblHeader/>
          <w:jc w:val="center"/>
        </w:trPr>
        <w:tc>
          <w:tcPr>
            <w:tcW w:w="1980" w:type="dxa"/>
            <w:tcBorders>
              <w:top w:val="nil"/>
              <w:left w:val="single" w:sz="4" w:space="0" w:color="auto"/>
              <w:bottom w:val="nil"/>
              <w:right w:val="single" w:sz="4" w:space="0" w:color="auto"/>
            </w:tcBorders>
          </w:tcPr>
          <w:p w14:paraId="4C4F5A0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D0BF8" w14:textId="77777777" w:rsidR="00366C8A" w:rsidRDefault="00366C8A">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000EBA2" w14:textId="77777777" w:rsidR="00366C8A" w:rsidRDefault="00366C8A">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66C8A" w14:paraId="25A9E85D" w14:textId="77777777" w:rsidTr="00366C8A">
        <w:trPr>
          <w:cantSplit/>
          <w:tblHeader/>
          <w:jc w:val="center"/>
        </w:trPr>
        <w:tc>
          <w:tcPr>
            <w:tcW w:w="1980" w:type="dxa"/>
            <w:tcBorders>
              <w:top w:val="nil"/>
              <w:left w:val="single" w:sz="4" w:space="0" w:color="auto"/>
              <w:bottom w:val="nil"/>
              <w:right w:val="single" w:sz="4" w:space="0" w:color="auto"/>
            </w:tcBorders>
          </w:tcPr>
          <w:p w14:paraId="0990A98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C49336" w14:textId="77777777" w:rsidR="00366C8A" w:rsidRDefault="00366C8A">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9503910" w14:textId="77777777" w:rsidR="00366C8A" w:rsidRDefault="00366C8A">
            <w:pPr>
              <w:pStyle w:val="TAL"/>
              <w:rPr>
                <w:rFonts w:eastAsia="Malgun Gothic"/>
              </w:rPr>
            </w:pPr>
            <w:r>
              <w:rPr>
                <w:rFonts w:eastAsia="Malgun Gothic"/>
              </w:rPr>
              <w:t>Defines whether UE is allowed to connect to 5GC and/or EPC for this PLMN.</w:t>
            </w:r>
          </w:p>
        </w:tc>
      </w:tr>
      <w:tr w:rsidR="00366C8A" w14:paraId="12DA5A85" w14:textId="77777777" w:rsidTr="00366C8A">
        <w:trPr>
          <w:cantSplit/>
          <w:tblHeader/>
          <w:jc w:val="center"/>
        </w:trPr>
        <w:tc>
          <w:tcPr>
            <w:tcW w:w="1980" w:type="dxa"/>
            <w:tcBorders>
              <w:top w:val="nil"/>
              <w:left w:val="single" w:sz="4" w:space="0" w:color="auto"/>
              <w:bottom w:val="nil"/>
              <w:right w:val="single" w:sz="4" w:space="0" w:color="auto"/>
            </w:tcBorders>
          </w:tcPr>
          <w:p w14:paraId="0244118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6218EE" w14:textId="77777777" w:rsidR="00366C8A" w:rsidRDefault="00366C8A">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663199D" w14:textId="77777777" w:rsidR="00366C8A" w:rsidRDefault="00366C8A">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66C8A" w14:paraId="50B7DFF7" w14:textId="77777777" w:rsidTr="00366C8A">
        <w:trPr>
          <w:cantSplit/>
          <w:tblHeader/>
          <w:jc w:val="center"/>
        </w:trPr>
        <w:tc>
          <w:tcPr>
            <w:tcW w:w="1980" w:type="dxa"/>
            <w:tcBorders>
              <w:top w:val="nil"/>
              <w:left w:val="single" w:sz="4" w:space="0" w:color="auto"/>
              <w:bottom w:val="nil"/>
              <w:right w:val="single" w:sz="4" w:space="0" w:color="auto"/>
            </w:tcBorders>
          </w:tcPr>
          <w:p w14:paraId="5DCF573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529E77" w14:textId="77777777" w:rsidR="00366C8A" w:rsidRDefault="00366C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5A963D3B" w14:textId="77777777" w:rsidR="00366C8A" w:rsidRDefault="00366C8A">
            <w:pPr>
              <w:pStyle w:val="TAL"/>
              <w:rPr>
                <w:rFonts w:eastAsia="Malgun Gothic"/>
              </w:rPr>
            </w:pPr>
            <w:r>
              <w:rPr>
                <w:rFonts w:eastAsia="Malgun Gothic"/>
              </w:rPr>
              <w:t>When present, indicates to the serving AMF that the CAG information in the subscription data changed and the UE must be updated.</w:t>
            </w:r>
          </w:p>
        </w:tc>
      </w:tr>
      <w:tr w:rsidR="00366C8A" w14:paraId="72BF9BE3" w14:textId="77777777" w:rsidTr="00366C8A">
        <w:trPr>
          <w:cantSplit/>
          <w:tblHeader/>
          <w:jc w:val="center"/>
        </w:trPr>
        <w:tc>
          <w:tcPr>
            <w:tcW w:w="1980" w:type="dxa"/>
            <w:tcBorders>
              <w:top w:val="nil"/>
              <w:left w:val="single" w:sz="4" w:space="0" w:color="auto"/>
              <w:bottom w:val="nil"/>
              <w:right w:val="single" w:sz="4" w:space="0" w:color="auto"/>
            </w:tcBorders>
          </w:tcPr>
          <w:p w14:paraId="3917F74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760B86" w14:textId="77777777" w:rsidR="00366C8A" w:rsidRDefault="00366C8A">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36A4FE61" w14:textId="77777777" w:rsidR="00366C8A" w:rsidRDefault="00366C8A">
            <w:pPr>
              <w:pStyle w:val="TAL"/>
              <w:rPr>
                <w:rFonts w:eastAsia="Malgun Gothic"/>
              </w:rPr>
            </w:pPr>
            <w:r>
              <w:rPr>
                <w:rFonts w:eastAsia="Malgun Gothic"/>
              </w:rPr>
              <w:t>An index to specific RRM configuration in the NG-RAN.</w:t>
            </w:r>
          </w:p>
        </w:tc>
      </w:tr>
      <w:tr w:rsidR="00366C8A" w14:paraId="464D26DD" w14:textId="77777777" w:rsidTr="00366C8A">
        <w:trPr>
          <w:cantSplit/>
          <w:tblHeader/>
          <w:jc w:val="center"/>
        </w:trPr>
        <w:tc>
          <w:tcPr>
            <w:tcW w:w="1980" w:type="dxa"/>
            <w:tcBorders>
              <w:top w:val="nil"/>
              <w:left w:val="single" w:sz="4" w:space="0" w:color="auto"/>
              <w:bottom w:val="nil"/>
              <w:right w:val="single" w:sz="4" w:space="0" w:color="auto"/>
            </w:tcBorders>
          </w:tcPr>
          <w:p w14:paraId="3BCC4CB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744F9" w14:textId="77777777" w:rsidR="00366C8A" w:rsidRDefault="00366C8A">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70DC50B" w14:textId="77777777" w:rsidR="00366C8A" w:rsidRDefault="00366C8A">
            <w:pPr>
              <w:pStyle w:val="TAL"/>
              <w:rPr>
                <w:rFonts w:eastAsia="Malgun Gothic"/>
              </w:rPr>
            </w:pPr>
            <w:r>
              <w:rPr>
                <w:rFonts w:eastAsia="Malgun Gothic"/>
              </w:rPr>
              <w:t>Indicates a subscribed Periodic Registration Timer value.</w:t>
            </w:r>
          </w:p>
        </w:tc>
      </w:tr>
      <w:tr w:rsidR="00366C8A" w14:paraId="397C7DE5" w14:textId="77777777" w:rsidTr="00366C8A">
        <w:trPr>
          <w:cantSplit/>
          <w:tblHeader/>
          <w:jc w:val="center"/>
        </w:trPr>
        <w:tc>
          <w:tcPr>
            <w:tcW w:w="1980" w:type="dxa"/>
            <w:tcBorders>
              <w:top w:val="nil"/>
              <w:left w:val="single" w:sz="4" w:space="0" w:color="auto"/>
              <w:bottom w:val="nil"/>
              <w:right w:val="single" w:sz="4" w:space="0" w:color="auto"/>
            </w:tcBorders>
          </w:tcPr>
          <w:p w14:paraId="18D8CD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4C5EC0" w14:textId="77777777" w:rsidR="00366C8A" w:rsidRDefault="00366C8A">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CDBDB65" w14:textId="77777777" w:rsidR="00366C8A" w:rsidRDefault="00366C8A">
            <w:pPr>
              <w:pStyle w:val="TAL"/>
              <w:rPr>
                <w:rFonts w:eastAsia="Malgun Gothic"/>
              </w:rPr>
            </w:pPr>
            <w:r>
              <w:rPr>
                <w:rFonts w:eastAsia="Malgun Gothic"/>
              </w:rPr>
              <w:t>Indicates the user is subscribed to MPS as indicated in TS 23.501 [2], clause 5.16.5.</w:t>
            </w:r>
          </w:p>
        </w:tc>
      </w:tr>
      <w:tr w:rsidR="00366C8A" w14:paraId="69CFB371" w14:textId="77777777" w:rsidTr="00366C8A">
        <w:trPr>
          <w:cantSplit/>
          <w:tblHeader/>
          <w:jc w:val="center"/>
        </w:trPr>
        <w:tc>
          <w:tcPr>
            <w:tcW w:w="1980" w:type="dxa"/>
            <w:tcBorders>
              <w:top w:val="nil"/>
              <w:left w:val="single" w:sz="4" w:space="0" w:color="auto"/>
              <w:bottom w:val="nil"/>
              <w:right w:val="single" w:sz="4" w:space="0" w:color="auto"/>
            </w:tcBorders>
          </w:tcPr>
          <w:p w14:paraId="77F6899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A3A8E" w14:textId="77777777" w:rsidR="00366C8A" w:rsidRDefault="00366C8A">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B75306D" w14:textId="77777777" w:rsidR="00366C8A" w:rsidRDefault="00366C8A">
            <w:pPr>
              <w:pStyle w:val="TAL"/>
              <w:rPr>
                <w:rFonts w:eastAsia="Malgun Gothic"/>
              </w:rPr>
            </w:pPr>
            <w:r>
              <w:rPr>
                <w:rFonts w:eastAsia="Malgun Gothic"/>
              </w:rPr>
              <w:t>Indicates the user is subscribed to MCX as indicated in TS 23.501 [2], clause 5.16.6.</w:t>
            </w:r>
          </w:p>
        </w:tc>
      </w:tr>
      <w:tr w:rsidR="00366C8A" w14:paraId="1BBC28A9" w14:textId="77777777" w:rsidTr="00366C8A">
        <w:trPr>
          <w:cantSplit/>
          <w:tblHeader/>
          <w:jc w:val="center"/>
        </w:trPr>
        <w:tc>
          <w:tcPr>
            <w:tcW w:w="1980" w:type="dxa"/>
            <w:tcBorders>
              <w:top w:val="nil"/>
              <w:left w:val="single" w:sz="4" w:space="0" w:color="auto"/>
              <w:bottom w:val="nil"/>
              <w:right w:val="single" w:sz="4" w:space="0" w:color="auto"/>
            </w:tcBorders>
          </w:tcPr>
          <w:p w14:paraId="6023DAD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8EDC9E" w14:textId="77777777" w:rsidR="00366C8A" w:rsidRDefault="00366C8A">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5B27EED" w14:textId="77777777" w:rsidR="00366C8A" w:rsidRDefault="00366C8A">
            <w:pPr>
              <w:pStyle w:val="TAL"/>
              <w:rPr>
                <w:rFonts w:eastAsia="Malgun Gothic"/>
              </w:rPr>
            </w:pPr>
            <w:r>
              <w:rPr>
                <w:rFonts w:eastAsia="Malgun Gothic"/>
              </w:rPr>
              <w:t>Information on expected UE movement and communication characteristics. See clause 4.15.6.3</w:t>
            </w:r>
          </w:p>
        </w:tc>
      </w:tr>
      <w:tr w:rsidR="00366C8A" w14:paraId="0EF835E3" w14:textId="77777777" w:rsidTr="00366C8A">
        <w:trPr>
          <w:cantSplit/>
          <w:tblHeader/>
          <w:jc w:val="center"/>
        </w:trPr>
        <w:tc>
          <w:tcPr>
            <w:tcW w:w="1980" w:type="dxa"/>
            <w:tcBorders>
              <w:top w:val="nil"/>
              <w:left w:val="single" w:sz="4" w:space="0" w:color="auto"/>
              <w:bottom w:val="nil"/>
              <w:right w:val="single" w:sz="4" w:space="0" w:color="auto"/>
            </w:tcBorders>
          </w:tcPr>
          <w:p w14:paraId="1C7097B7"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9036D" w14:textId="77777777" w:rsidR="00366C8A" w:rsidRDefault="00366C8A">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B852C11" w14:textId="77777777" w:rsidR="00366C8A" w:rsidRDefault="00366C8A">
            <w:pPr>
              <w:pStyle w:val="TAL"/>
              <w:rPr>
                <w:rFonts w:eastAsia="Malgun Gothic"/>
              </w:rPr>
            </w:pPr>
            <w:r>
              <w:rPr>
                <w:rFonts w:eastAsia="Malgun Gothic"/>
              </w:rPr>
              <w:t>Information on UE specific network configuration parameters and their corresponding validity times. See clause 4.15.6.3a.</w:t>
            </w:r>
          </w:p>
        </w:tc>
      </w:tr>
      <w:tr w:rsidR="00366C8A" w14:paraId="30BC92B0" w14:textId="77777777" w:rsidTr="00366C8A">
        <w:trPr>
          <w:cantSplit/>
          <w:tblHeader/>
          <w:jc w:val="center"/>
        </w:trPr>
        <w:tc>
          <w:tcPr>
            <w:tcW w:w="1980" w:type="dxa"/>
            <w:tcBorders>
              <w:top w:val="nil"/>
              <w:left w:val="single" w:sz="4" w:space="0" w:color="auto"/>
              <w:bottom w:val="nil"/>
              <w:right w:val="single" w:sz="4" w:space="0" w:color="auto"/>
            </w:tcBorders>
          </w:tcPr>
          <w:p w14:paraId="6337F14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0D469" w14:textId="77777777" w:rsidR="00366C8A" w:rsidRDefault="00366C8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18F8DE0" w14:textId="346A28D0" w:rsidR="00363BC8" w:rsidRDefault="00366C8A">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w:t>
            </w:r>
            <w:del w:id="54" w:author="Jianning" w:date="2021-02-18T14:34:00Z">
              <w:r w:rsidDel="00363BC8">
                <w:rPr>
                  <w:rFonts w:eastAsia="Malgun Gothic"/>
                </w:rPr>
                <w:delText xml:space="preserve"> </w:delText>
              </w:r>
            </w:del>
            <w:ins w:id="55" w:author="Jianning" w:date="2021-02-18T14:34:00Z">
              <w:r w:rsidR="00363BC8">
                <w:rPr>
                  <w:rFonts w:eastAsia="Malgun Gothic"/>
                </w:rPr>
                <w:t xml:space="preserve">, or </w:t>
              </w:r>
              <w:r w:rsidR="00363BC8">
                <w:t xml:space="preserve">Separate entity </w:t>
              </w:r>
              <w:r w:rsidR="00363BC8" w:rsidRPr="00D65A9C">
                <w:t xml:space="preserve">controlled </w:t>
              </w:r>
              <w:r w:rsidR="00363BC8">
                <w:t xml:space="preserve">prioritized </w:t>
              </w:r>
              <w:r w:rsidR="00363BC8" w:rsidRPr="00D65A9C">
                <w:t>list of preferred SNPNs</w:t>
              </w:r>
              <w:r w:rsidR="00363BC8">
                <w:t>.</w:t>
              </w:r>
              <w:r w:rsidR="00363BC8">
                <w:rPr>
                  <w:rFonts w:eastAsia="Malgun Gothic"/>
                </w:rPr>
                <w:t xml:space="preserve"> </w:t>
              </w:r>
            </w:ins>
            <w:r>
              <w:rPr>
                <w:rFonts w:eastAsia="Malgun Gothic"/>
              </w:rPr>
              <w:t>(see NOTE 3).</w:t>
            </w:r>
            <w:ins w:id="56" w:author="Jianning" w:date="2021-02-18T14:31:00Z">
              <w:r w:rsidR="00363BC8">
                <w:rPr>
                  <w:rFonts w:eastAsia="Malgun Gothic"/>
                </w:rPr>
                <w:t xml:space="preserve"> </w:t>
              </w:r>
            </w:ins>
          </w:p>
          <w:p w14:paraId="2AFC6BB4" w14:textId="77777777" w:rsidR="00366C8A" w:rsidRDefault="00366C8A">
            <w:pPr>
              <w:pStyle w:val="TAL"/>
              <w:rPr>
                <w:rFonts w:eastAsia="Malgun Gothic"/>
              </w:rPr>
            </w:pPr>
            <w:r>
              <w:rPr>
                <w:rFonts w:eastAsia="Malgun Gothic"/>
              </w:rPr>
              <w:t>Optionally includes an indication that the UDM requests an acknowledgement of the reception of this information from the UE.</w:t>
            </w:r>
          </w:p>
        </w:tc>
      </w:tr>
      <w:tr w:rsidR="00366C8A" w14:paraId="5C755F84" w14:textId="77777777" w:rsidTr="00366C8A">
        <w:trPr>
          <w:cantSplit/>
          <w:tblHeader/>
          <w:jc w:val="center"/>
        </w:trPr>
        <w:tc>
          <w:tcPr>
            <w:tcW w:w="1980" w:type="dxa"/>
            <w:tcBorders>
              <w:top w:val="nil"/>
              <w:left w:val="single" w:sz="4" w:space="0" w:color="auto"/>
              <w:bottom w:val="nil"/>
              <w:right w:val="single" w:sz="4" w:space="0" w:color="auto"/>
            </w:tcBorders>
          </w:tcPr>
          <w:p w14:paraId="4D54298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CAE83B"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33BE963"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6C8A" w14:paraId="5C6E5B1F" w14:textId="77777777" w:rsidTr="00366C8A">
        <w:trPr>
          <w:cantSplit/>
          <w:tblHeader/>
          <w:jc w:val="center"/>
        </w:trPr>
        <w:tc>
          <w:tcPr>
            <w:tcW w:w="1980" w:type="dxa"/>
            <w:tcBorders>
              <w:top w:val="nil"/>
              <w:left w:val="single" w:sz="4" w:space="0" w:color="auto"/>
              <w:bottom w:val="nil"/>
              <w:right w:val="single" w:sz="4" w:space="0" w:color="auto"/>
            </w:tcBorders>
          </w:tcPr>
          <w:p w14:paraId="1DDE422B"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D1EB8"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10B07467"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66C8A" w14:paraId="39A5786F" w14:textId="77777777" w:rsidTr="00366C8A">
        <w:trPr>
          <w:cantSplit/>
          <w:tblHeader/>
          <w:jc w:val="center"/>
        </w:trPr>
        <w:tc>
          <w:tcPr>
            <w:tcW w:w="1980" w:type="dxa"/>
            <w:tcBorders>
              <w:top w:val="nil"/>
              <w:left w:val="single" w:sz="4" w:space="0" w:color="auto"/>
              <w:bottom w:val="nil"/>
              <w:right w:val="single" w:sz="4" w:space="0" w:color="auto"/>
            </w:tcBorders>
          </w:tcPr>
          <w:p w14:paraId="10AAADF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FF626" w14:textId="77777777" w:rsidR="00366C8A" w:rsidRDefault="00366C8A">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0F31CD1" w14:textId="77777777" w:rsidR="00366C8A" w:rsidRDefault="00366C8A">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66C8A" w14:paraId="67E4F008" w14:textId="77777777" w:rsidTr="00366C8A">
        <w:trPr>
          <w:cantSplit/>
          <w:tblHeader/>
          <w:jc w:val="center"/>
        </w:trPr>
        <w:tc>
          <w:tcPr>
            <w:tcW w:w="1980" w:type="dxa"/>
            <w:tcBorders>
              <w:top w:val="nil"/>
              <w:left w:val="single" w:sz="4" w:space="0" w:color="auto"/>
              <w:bottom w:val="nil"/>
              <w:right w:val="single" w:sz="4" w:space="0" w:color="auto"/>
            </w:tcBorders>
          </w:tcPr>
          <w:p w14:paraId="1C0A139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9D61F7" w14:textId="77777777" w:rsidR="00366C8A" w:rsidRDefault="00366C8A">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5C414BA" w14:textId="77777777" w:rsidR="00366C8A" w:rsidRDefault="00366C8A">
            <w:pPr>
              <w:pStyle w:val="TAL"/>
              <w:rPr>
                <w:rFonts w:eastAsia="Malgun Gothic"/>
              </w:rPr>
            </w:pPr>
            <w:r>
              <w:rPr>
                <w:rFonts w:eastAsia="Malgun Gothic"/>
              </w:rPr>
              <w:t>Trace requirements about a UE (e.g. trace reference, address of the Trace Collection Entity, etc.) is defined in TS 32.421 [39].</w:t>
            </w:r>
          </w:p>
          <w:p w14:paraId="3E5BEECC" w14:textId="77777777" w:rsidR="00366C8A" w:rsidRDefault="00366C8A">
            <w:pPr>
              <w:pStyle w:val="TAL"/>
              <w:rPr>
                <w:rFonts w:eastAsia="Malgun Gothic"/>
              </w:rPr>
            </w:pPr>
            <w:r>
              <w:rPr>
                <w:rFonts w:eastAsia="Malgun Gothic"/>
              </w:rPr>
              <w:t>This information is only sent to AMF in the HPLMN or one of its equivalent PLMN(s).</w:t>
            </w:r>
          </w:p>
        </w:tc>
      </w:tr>
      <w:tr w:rsidR="00366C8A" w14:paraId="6717B474" w14:textId="77777777" w:rsidTr="00366C8A">
        <w:trPr>
          <w:cantSplit/>
          <w:tblHeader/>
          <w:jc w:val="center"/>
        </w:trPr>
        <w:tc>
          <w:tcPr>
            <w:tcW w:w="1980" w:type="dxa"/>
            <w:tcBorders>
              <w:top w:val="nil"/>
              <w:left w:val="single" w:sz="4" w:space="0" w:color="auto"/>
              <w:bottom w:val="nil"/>
              <w:right w:val="single" w:sz="4" w:space="0" w:color="auto"/>
            </w:tcBorders>
          </w:tcPr>
          <w:p w14:paraId="54D960A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5D1F1D" w14:textId="77777777" w:rsidR="00366C8A" w:rsidRDefault="00366C8A">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97F6378" w14:textId="77777777" w:rsidR="00366C8A" w:rsidRDefault="00366C8A">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66C8A" w14:paraId="4255A83E" w14:textId="77777777" w:rsidTr="00366C8A">
        <w:trPr>
          <w:cantSplit/>
          <w:tblHeader/>
          <w:jc w:val="center"/>
        </w:trPr>
        <w:tc>
          <w:tcPr>
            <w:tcW w:w="1980" w:type="dxa"/>
            <w:tcBorders>
              <w:top w:val="nil"/>
              <w:left w:val="single" w:sz="4" w:space="0" w:color="auto"/>
              <w:bottom w:val="nil"/>
              <w:right w:val="single" w:sz="4" w:space="0" w:color="auto"/>
            </w:tcBorders>
          </w:tcPr>
          <w:p w14:paraId="1372B962"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3EA604" w14:textId="77777777" w:rsidR="00366C8A" w:rsidRDefault="00366C8A">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573B0E3" w14:textId="77777777" w:rsidR="00366C8A" w:rsidRDefault="00366C8A">
            <w:pPr>
              <w:pStyle w:val="TAL"/>
              <w:rPr>
                <w:rFonts w:eastAsia="Malgun Gothic"/>
              </w:rPr>
            </w:pPr>
            <w:r>
              <w:rPr>
                <w:rFonts w:eastAsia="Malgun Gothic"/>
              </w:rPr>
              <w:t>Used to set the Service Gap timer for Service Gap Control (see TS 23.501 [2] clause 5.31.16).</w:t>
            </w:r>
          </w:p>
        </w:tc>
      </w:tr>
      <w:tr w:rsidR="00366C8A" w14:paraId="67FA9ECC" w14:textId="77777777" w:rsidTr="00366C8A">
        <w:trPr>
          <w:cantSplit/>
          <w:tblHeader/>
          <w:jc w:val="center"/>
        </w:trPr>
        <w:tc>
          <w:tcPr>
            <w:tcW w:w="1980" w:type="dxa"/>
            <w:tcBorders>
              <w:top w:val="nil"/>
              <w:left w:val="single" w:sz="4" w:space="0" w:color="auto"/>
              <w:bottom w:val="nil"/>
              <w:right w:val="single" w:sz="4" w:space="0" w:color="auto"/>
            </w:tcBorders>
          </w:tcPr>
          <w:p w14:paraId="6B2419B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FAFDA8" w14:textId="77777777" w:rsidR="00366C8A" w:rsidRDefault="00366C8A">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1E20C31" w14:textId="77777777" w:rsidR="00366C8A" w:rsidRDefault="00366C8A">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66C8A" w14:paraId="346D4A65" w14:textId="77777777" w:rsidTr="00366C8A">
        <w:trPr>
          <w:cantSplit/>
          <w:tblHeader/>
          <w:jc w:val="center"/>
        </w:trPr>
        <w:tc>
          <w:tcPr>
            <w:tcW w:w="1980" w:type="dxa"/>
            <w:tcBorders>
              <w:top w:val="nil"/>
              <w:left w:val="single" w:sz="4" w:space="0" w:color="auto"/>
              <w:bottom w:val="nil"/>
              <w:right w:val="single" w:sz="4" w:space="0" w:color="auto"/>
            </w:tcBorders>
          </w:tcPr>
          <w:p w14:paraId="14AAE0A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788F99" w14:textId="77777777" w:rsidR="00366C8A" w:rsidRDefault="00366C8A">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29DE3C" w14:textId="77777777" w:rsidR="00366C8A" w:rsidRDefault="00366C8A">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73F952A" w14:textId="77777777" w:rsidR="00366C8A" w:rsidRDefault="00366C8A">
            <w:pPr>
              <w:pStyle w:val="TAL"/>
              <w:rPr>
                <w:rFonts w:eastAsia="Malgun Gothic"/>
              </w:rPr>
            </w:pPr>
          </w:p>
          <w:p w14:paraId="4D4A3F5A" w14:textId="77777777" w:rsidR="00366C8A" w:rsidRDefault="00366C8A">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66C8A" w14:paraId="00A3B093" w14:textId="77777777" w:rsidTr="00366C8A">
        <w:trPr>
          <w:cantSplit/>
          <w:tblHeader/>
          <w:jc w:val="center"/>
        </w:trPr>
        <w:tc>
          <w:tcPr>
            <w:tcW w:w="1980" w:type="dxa"/>
            <w:tcBorders>
              <w:top w:val="nil"/>
              <w:left w:val="single" w:sz="4" w:space="0" w:color="auto"/>
              <w:bottom w:val="nil"/>
              <w:right w:val="single" w:sz="4" w:space="0" w:color="auto"/>
            </w:tcBorders>
          </w:tcPr>
          <w:p w14:paraId="5FCBD157"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EFD7" w14:textId="77777777" w:rsidR="00366C8A" w:rsidRDefault="00366C8A">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6F3FE0E5" w14:textId="77777777" w:rsidR="00366C8A" w:rsidRDefault="00366C8A">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366C8A" w14:paraId="1247C049" w14:textId="77777777" w:rsidTr="00366C8A">
        <w:trPr>
          <w:cantSplit/>
          <w:tblHeader/>
          <w:jc w:val="center"/>
        </w:trPr>
        <w:tc>
          <w:tcPr>
            <w:tcW w:w="1980" w:type="dxa"/>
            <w:tcBorders>
              <w:top w:val="nil"/>
              <w:left w:val="single" w:sz="4" w:space="0" w:color="auto"/>
              <w:bottom w:val="nil"/>
              <w:right w:val="single" w:sz="4" w:space="0" w:color="auto"/>
            </w:tcBorders>
          </w:tcPr>
          <w:p w14:paraId="22B9A2CA"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6D961" w14:textId="77777777" w:rsidR="00366C8A" w:rsidRDefault="00366C8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9EE33D9" w14:textId="77777777" w:rsidR="00366C8A" w:rsidRDefault="00366C8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66C8A" w14:paraId="3A6B36FE" w14:textId="77777777" w:rsidTr="00366C8A">
        <w:trPr>
          <w:cantSplit/>
          <w:tblHeader/>
          <w:jc w:val="center"/>
        </w:trPr>
        <w:tc>
          <w:tcPr>
            <w:tcW w:w="1980" w:type="dxa"/>
            <w:tcBorders>
              <w:top w:val="nil"/>
              <w:left w:val="single" w:sz="4" w:space="0" w:color="auto"/>
              <w:bottom w:val="nil"/>
              <w:right w:val="single" w:sz="4" w:space="0" w:color="auto"/>
            </w:tcBorders>
          </w:tcPr>
          <w:p w14:paraId="65A869B0"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EB757C" w14:textId="77777777" w:rsidR="00366C8A" w:rsidRDefault="00366C8A">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06C2C7" w14:textId="77777777" w:rsidR="00366C8A" w:rsidRDefault="00366C8A">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66C8A" w14:paraId="46C3687B" w14:textId="77777777" w:rsidTr="00366C8A">
        <w:trPr>
          <w:cantSplit/>
          <w:tblHeader/>
          <w:jc w:val="center"/>
        </w:trPr>
        <w:tc>
          <w:tcPr>
            <w:tcW w:w="1980" w:type="dxa"/>
            <w:tcBorders>
              <w:top w:val="nil"/>
              <w:left w:val="single" w:sz="4" w:space="0" w:color="auto"/>
              <w:bottom w:val="nil"/>
              <w:right w:val="single" w:sz="4" w:space="0" w:color="auto"/>
            </w:tcBorders>
          </w:tcPr>
          <w:p w14:paraId="3E297AE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5DA8F8" w14:textId="77777777" w:rsidR="00366C8A" w:rsidRDefault="00366C8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C2807E4" w14:textId="77777777" w:rsidR="00366C8A" w:rsidRDefault="00366C8A">
            <w:pPr>
              <w:pStyle w:val="TAL"/>
              <w:rPr>
                <w:rFonts w:eastAsia="Malgun Gothic"/>
              </w:rPr>
            </w:pPr>
            <w:r>
              <w:rPr>
                <w:rFonts w:eastAsia="Malgun Gothic"/>
              </w:rPr>
              <w:t>Indicates that the subscriber is allowed for IAB-operation as specified in TS 23.501 [2] clause 5.35.2.</w:t>
            </w:r>
          </w:p>
        </w:tc>
      </w:tr>
      <w:tr w:rsidR="00366C8A" w14:paraId="2638DA3F" w14:textId="77777777" w:rsidTr="00366C8A">
        <w:trPr>
          <w:cantSplit/>
          <w:tblHeader/>
          <w:jc w:val="center"/>
        </w:trPr>
        <w:tc>
          <w:tcPr>
            <w:tcW w:w="1980" w:type="dxa"/>
            <w:tcBorders>
              <w:top w:val="nil"/>
              <w:left w:val="single" w:sz="4" w:space="0" w:color="auto"/>
              <w:bottom w:val="nil"/>
              <w:right w:val="single" w:sz="4" w:space="0" w:color="auto"/>
            </w:tcBorders>
          </w:tcPr>
          <w:p w14:paraId="518C086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2C4453" w14:textId="77777777" w:rsidR="00366C8A" w:rsidRDefault="00366C8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5C7E5" w14:textId="77777777" w:rsidR="00366C8A" w:rsidRDefault="00366C8A">
            <w:pPr>
              <w:pStyle w:val="TAL"/>
              <w:rPr>
                <w:rFonts w:eastAsia="Malgun Gothic"/>
              </w:rPr>
            </w:pPr>
            <w:r>
              <w:rPr>
                <w:rFonts w:eastAsia="Malgun Gothic"/>
              </w:rPr>
              <w:t>It contains the Charging Characteristics as defined in Annex A of TS 32.256 [71].</w:t>
            </w:r>
          </w:p>
          <w:p w14:paraId="5D126851" w14:textId="77777777" w:rsidR="00366C8A" w:rsidRDefault="00366C8A">
            <w:pPr>
              <w:pStyle w:val="TAL"/>
              <w:rPr>
                <w:rFonts w:eastAsia="Malgun Gothic"/>
              </w:rPr>
            </w:pPr>
            <w:r>
              <w:rPr>
                <w:rFonts w:eastAsia="Malgun Gothic"/>
              </w:rPr>
              <w:t>This information, when provided, shall override any corresponding predefined information at the AMF.</w:t>
            </w:r>
          </w:p>
        </w:tc>
      </w:tr>
      <w:tr w:rsidR="00366C8A" w14:paraId="167A2668"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6E196F2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CA74A6" w14:textId="77777777" w:rsidR="00366C8A" w:rsidRDefault="00366C8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1E9EEC7" w14:textId="77777777" w:rsidR="00366C8A" w:rsidRDefault="00366C8A">
            <w:pPr>
              <w:pStyle w:val="TAL"/>
              <w:rPr>
                <w:rFonts w:eastAsia="Malgun Gothic"/>
              </w:rPr>
            </w:pPr>
            <w:r>
              <w:rPr>
                <w:rFonts w:eastAsia="Malgun Gothic"/>
              </w:rPr>
              <w:t>Indicates a subscribed extended idle mode DRX cycle length value.</w:t>
            </w:r>
          </w:p>
        </w:tc>
      </w:tr>
      <w:tr w:rsidR="00366C8A" w14:paraId="1CD5CE7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67201CA6" w14:textId="77777777" w:rsidR="00366C8A" w:rsidRDefault="00366C8A">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5F80756" w14:textId="77777777" w:rsidR="00366C8A" w:rsidRDefault="00366C8A">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73E51D3" w14:textId="77777777" w:rsidR="00366C8A" w:rsidRDefault="00366C8A">
            <w:pPr>
              <w:pStyle w:val="TAL"/>
              <w:rPr>
                <w:rFonts w:eastAsia="Malgun Gothic"/>
              </w:rPr>
            </w:pPr>
            <w:r>
              <w:rPr>
                <w:rFonts w:eastAsia="Malgun Gothic"/>
              </w:rPr>
              <w:t>The Network Slices that the UE subscribes to. In roaming case, it indicates the subscribed network slices applicable to the serving PLMN.</w:t>
            </w:r>
          </w:p>
        </w:tc>
      </w:tr>
      <w:tr w:rsidR="00366C8A" w14:paraId="0628164A" w14:textId="77777777" w:rsidTr="00366C8A">
        <w:trPr>
          <w:cantSplit/>
          <w:tblHeader/>
          <w:jc w:val="center"/>
        </w:trPr>
        <w:tc>
          <w:tcPr>
            <w:tcW w:w="1980" w:type="dxa"/>
            <w:tcBorders>
              <w:top w:val="nil"/>
              <w:left w:val="single" w:sz="4" w:space="0" w:color="auto"/>
              <w:bottom w:val="nil"/>
              <w:right w:val="single" w:sz="4" w:space="0" w:color="auto"/>
            </w:tcBorders>
            <w:hideMark/>
          </w:tcPr>
          <w:p w14:paraId="515F6C26" w14:textId="77777777" w:rsidR="00366C8A" w:rsidRDefault="00366C8A">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C4C65E" w14:textId="77777777" w:rsidR="00366C8A" w:rsidRDefault="00366C8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BFAF8D0" w14:textId="77777777" w:rsidR="00366C8A" w:rsidRDefault="00366C8A">
            <w:pPr>
              <w:pStyle w:val="TAL"/>
              <w:rPr>
                <w:rFonts w:eastAsia="Malgun Gothic"/>
              </w:rPr>
            </w:pPr>
            <w:r>
              <w:rPr>
                <w:rFonts w:eastAsia="Malgun Gothic"/>
              </w:rPr>
              <w:t>The Subscribed S-NSSAIs marked as default S-NSSAI. In the roaming case, only those applicable to the Serving PLMN.</w:t>
            </w:r>
          </w:p>
        </w:tc>
      </w:tr>
      <w:tr w:rsidR="00366C8A" w14:paraId="5D98D4BB"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4AEBB660" w14:textId="77777777" w:rsidR="00366C8A" w:rsidRDefault="00366C8A">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C06222" w14:textId="77777777" w:rsidR="00366C8A" w:rsidRDefault="00366C8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281835A" w14:textId="77777777" w:rsidR="00366C8A" w:rsidRDefault="00366C8A">
            <w:pPr>
              <w:pStyle w:val="TAL"/>
              <w:rPr>
                <w:rFonts w:eastAsia="Malgun Gothic"/>
              </w:rPr>
            </w:pPr>
            <w:r>
              <w:rPr>
                <w:rFonts w:eastAsia="Malgun Gothic"/>
              </w:rPr>
              <w:t>The Subscribed S-NSSAIs marked as subject to NSSAA.</w:t>
            </w:r>
          </w:p>
        </w:tc>
      </w:tr>
      <w:tr w:rsidR="00366C8A" w14:paraId="4D69E368" w14:textId="77777777" w:rsidTr="00366C8A">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4B25FD3F" w14:textId="77777777" w:rsidR="00366C8A" w:rsidRDefault="00366C8A">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B7148A2" w14:textId="77777777" w:rsidR="00366C8A" w:rsidRDefault="00366C8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3FC342A" w14:textId="77777777" w:rsidR="00366C8A" w:rsidRDefault="00366C8A">
            <w:pPr>
              <w:pStyle w:val="TAL"/>
              <w:rPr>
                <w:rFonts w:eastAsia="Malgun Gothic"/>
              </w:rPr>
            </w:pPr>
            <w:r>
              <w:rPr>
                <w:rFonts w:eastAsia="Malgun Gothic"/>
              </w:rPr>
              <w:t>Key</w:t>
            </w:r>
          </w:p>
        </w:tc>
      </w:tr>
      <w:tr w:rsidR="00366C8A" w14:paraId="61045B3F" w14:textId="77777777" w:rsidTr="00366C8A">
        <w:trPr>
          <w:cantSplit/>
          <w:tblHeader/>
          <w:jc w:val="center"/>
        </w:trPr>
        <w:tc>
          <w:tcPr>
            <w:tcW w:w="1980" w:type="dxa"/>
            <w:tcBorders>
              <w:top w:val="nil"/>
              <w:left w:val="single" w:sz="4" w:space="0" w:color="auto"/>
              <w:bottom w:val="nil"/>
              <w:right w:val="single" w:sz="4" w:space="0" w:color="auto"/>
            </w:tcBorders>
            <w:hideMark/>
          </w:tcPr>
          <w:p w14:paraId="7245F6CD" w14:textId="77777777" w:rsidR="00366C8A" w:rsidRDefault="00366C8A">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11A1781" w14:textId="77777777" w:rsidR="00366C8A" w:rsidRDefault="00366C8A">
            <w:pPr>
              <w:pStyle w:val="TAL"/>
              <w:rPr>
                <w:rFonts w:eastAsia="Malgun Gothic"/>
                <w:b/>
              </w:rPr>
            </w:pPr>
            <w:r>
              <w:rPr>
                <w:rFonts w:eastAsia="Malgun Gothic"/>
                <w:b/>
              </w:rPr>
              <w:t>SMF Selection Subscription data contains one or more S-NSSAI level subscription data:</w:t>
            </w:r>
          </w:p>
        </w:tc>
      </w:tr>
      <w:tr w:rsidR="00366C8A" w14:paraId="738196E2" w14:textId="77777777" w:rsidTr="00366C8A">
        <w:trPr>
          <w:cantSplit/>
          <w:tblHeader/>
          <w:jc w:val="center"/>
        </w:trPr>
        <w:tc>
          <w:tcPr>
            <w:tcW w:w="1980" w:type="dxa"/>
            <w:tcBorders>
              <w:top w:val="nil"/>
              <w:left w:val="single" w:sz="4" w:space="0" w:color="auto"/>
              <w:bottom w:val="nil"/>
              <w:right w:val="single" w:sz="4" w:space="0" w:color="auto"/>
            </w:tcBorders>
            <w:hideMark/>
          </w:tcPr>
          <w:p w14:paraId="7F2D603E" w14:textId="77777777" w:rsidR="00366C8A" w:rsidRDefault="00366C8A">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AD22675" w14:textId="77777777" w:rsidR="00366C8A" w:rsidRDefault="00366C8A">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B1A1AC4" w14:textId="77777777" w:rsidR="00366C8A" w:rsidRDefault="00366C8A">
            <w:pPr>
              <w:pStyle w:val="TAL"/>
              <w:rPr>
                <w:rFonts w:eastAsia="Malgun Gothic"/>
              </w:rPr>
            </w:pPr>
            <w:r>
              <w:rPr>
                <w:rFonts w:eastAsia="Malgun Gothic"/>
              </w:rPr>
              <w:t>Indicates the value of the S-NSSAI.</w:t>
            </w:r>
          </w:p>
        </w:tc>
      </w:tr>
      <w:tr w:rsidR="00366C8A" w14:paraId="7F267B4E" w14:textId="77777777" w:rsidTr="00366C8A">
        <w:trPr>
          <w:cantSplit/>
          <w:tblHeader/>
          <w:jc w:val="center"/>
        </w:trPr>
        <w:tc>
          <w:tcPr>
            <w:tcW w:w="1980" w:type="dxa"/>
            <w:tcBorders>
              <w:top w:val="nil"/>
              <w:left w:val="single" w:sz="4" w:space="0" w:color="auto"/>
              <w:bottom w:val="nil"/>
              <w:right w:val="single" w:sz="4" w:space="0" w:color="auto"/>
            </w:tcBorders>
            <w:hideMark/>
          </w:tcPr>
          <w:p w14:paraId="4D865975" w14:textId="77777777" w:rsidR="00366C8A" w:rsidRDefault="00366C8A">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622B2FF" w14:textId="77777777" w:rsidR="00366C8A" w:rsidRDefault="00366C8A">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C39C424" w14:textId="77777777" w:rsidR="00366C8A" w:rsidRDefault="00366C8A">
            <w:pPr>
              <w:pStyle w:val="TAL"/>
              <w:rPr>
                <w:rFonts w:eastAsia="Malgun Gothic"/>
              </w:rPr>
            </w:pPr>
            <w:r>
              <w:rPr>
                <w:rFonts w:eastAsia="Malgun Gothic"/>
              </w:rPr>
              <w:t>List of the subscribed DNNs for the UE (NOTE 1).</w:t>
            </w:r>
          </w:p>
        </w:tc>
      </w:tr>
      <w:tr w:rsidR="00366C8A" w14:paraId="19C5B7FB" w14:textId="77777777" w:rsidTr="00366C8A">
        <w:trPr>
          <w:cantSplit/>
          <w:tblHeader/>
          <w:jc w:val="center"/>
        </w:trPr>
        <w:tc>
          <w:tcPr>
            <w:tcW w:w="1980" w:type="dxa"/>
            <w:tcBorders>
              <w:top w:val="nil"/>
              <w:left w:val="single" w:sz="4" w:space="0" w:color="auto"/>
              <w:bottom w:val="nil"/>
              <w:right w:val="single" w:sz="4" w:space="0" w:color="auto"/>
            </w:tcBorders>
            <w:hideMark/>
          </w:tcPr>
          <w:p w14:paraId="025564A3" w14:textId="77777777" w:rsidR="00366C8A" w:rsidRDefault="00366C8A">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21027A16" w14:textId="77777777" w:rsidR="00366C8A" w:rsidRDefault="00366C8A">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71272A9" w14:textId="77777777" w:rsidR="00366C8A" w:rsidRDefault="00366C8A">
            <w:pPr>
              <w:pStyle w:val="TAL"/>
              <w:rPr>
                <w:rFonts w:eastAsia="Malgun Gothic"/>
              </w:rPr>
            </w:pPr>
            <w:r>
              <w:rPr>
                <w:rFonts w:eastAsia="Malgun Gothic"/>
              </w:rPr>
              <w:t>The default DNN if the UE does not provide a DNN (NOTE 2).</w:t>
            </w:r>
          </w:p>
        </w:tc>
      </w:tr>
      <w:tr w:rsidR="00366C8A" w14:paraId="208D8EEF" w14:textId="77777777" w:rsidTr="00366C8A">
        <w:trPr>
          <w:cantSplit/>
          <w:tblHeader/>
          <w:jc w:val="center"/>
        </w:trPr>
        <w:tc>
          <w:tcPr>
            <w:tcW w:w="1980" w:type="dxa"/>
            <w:tcBorders>
              <w:top w:val="nil"/>
              <w:left w:val="single" w:sz="4" w:space="0" w:color="auto"/>
              <w:bottom w:val="nil"/>
              <w:right w:val="single" w:sz="4" w:space="0" w:color="auto"/>
            </w:tcBorders>
          </w:tcPr>
          <w:p w14:paraId="512FD1F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965934" w14:textId="77777777" w:rsidR="00366C8A" w:rsidRDefault="00366C8A">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CE8F861" w14:textId="77777777" w:rsidR="00366C8A" w:rsidRDefault="00366C8A">
            <w:pPr>
              <w:pStyle w:val="TAL"/>
              <w:rPr>
                <w:rFonts w:eastAsia="Malgun Gothic"/>
              </w:rPr>
            </w:pPr>
            <w:r>
              <w:rPr>
                <w:rFonts w:eastAsia="Malgun Gothic"/>
              </w:rPr>
              <w:t>Indicates whether LBO roaming is allowed per DNN, or per (S-NSSAI, subscribed DNN).</w:t>
            </w:r>
          </w:p>
        </w:tc>
      </w:tr>
      <w:tr w:rsidR="00366C8A" w14:paraId="495F868D" w14:textId="77777777" w:rsidTr="00366C8A">
        <w:trPr>
          <w:cantSplit/>
          <w:tblHeader/>
          <w:jc w:val="center"/>
        </w:trPr>
        <w:tc>
          <w:tcPr>
            <w:tcW w:w="1980" w:type="dxa"/>
            <w:tcBorders>
              <w:top w:val="nil"/>
              <w:left w:val="single" w:sz="4" w:space="0" w:color="auto"/>
              <w:bottom w:val="nil"/>
              <w:right w:val="single" w:sz="4" w:space="0" w:color="auto"/>
            </w:tcBorders>
          </w:tcPr>
          <w:p w14:paraId="71B13DAA"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97909B" w14:textId="77777777" w:rsidR="00366C8A" w:rsidRDefault="00366C8A">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C9348E0" w14:textId="77777777" w:rsidR="00366C8A" w:rsidRDefault="00366C8A">
            <w:pPr>
              <w:pStyle w:val="TAL"/>
              <w:rPr>
                <w:rFonts w:eastAsia="Malgun Gothic"/>
              </w:rPr>
            </w:pPr>
            <w:r>
              <w:rPr>
                <w:rFonts w:eastAsia="Malgun Gothic"/>
              </w:rPr>
              <w:t>Indicates whether EPS interworking is supported per (S-NSSAI, subscribed DNN).</w:t>
            </w:r>
          </w:p>
        </w:tc>
      </w:tr>
      <w:tr w:rsidR="00366C8A" w14:paraId="45C8723D" w14:textId="77777777" w:rsidTr="00366C8A">
        <w:trPr>
          <w:cantSplit/>
          <w:tblHeader/>
          <w:jc w:val="center"/>
        </w:trPr>
        <w:tc>
          <w:tcPr>
            <w:tcW w:w="1980" w:type="dxa"/>
            <w:tcBorders>
              <w:top w:val="nil"/>
              <w:left w:val="single" w:sz="4" w:space="0" w:color="auto"/>
              <w:bottom w:val="nil"/>
              <w:right w:val="single" w:sz="4" w:space="0" w:color="auto"/>
            </w:tcBorders>
          </w:tcPr>
          <w:p w14:paraId="70B9AC8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1BD68A" w14:textId="77777777" w:rsidR="00366C8A" w:rsidRDefault="00366C8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2D022169" w14:textId="77777777" w:rsidR="00366C8A" w:rsidRDefault="00366C8A">
            <w:pPr>
              <w:pStyle w:val="TAL"/>
              <w:rPr>
                <w:rFonts w:eastAsia="Malgun Gothic"/>
              </w:rPr>
            </w:pPr>
            <w:r>
              <w:rPr>
                <w:rFonts w:eastAsia="Malgun Gothic"/>
              </w:rPr>
              <w:t>Indication whether the same SMF for multiple PDU Sessions to the same DNN and S-NSSAI is required.</w:t>
            </w:r>
          </w:p>
        </w:tc>
      </w:tr>
      <w:tr w:rsidR="00366C8A" w14:paraId="79280E2E" w14:textId="77777777" w:rsidTr="00366C8A">
        <w:trPr>
          <w:cantSplit/>
          <w:tblHeader/>
          <w:jc w:val="center"/>
        </w:trPr>
        <w:tc>
          <w:tcPr>
            <w:tcW w:w="1980" w:type="dxa"/>
            <w:tcBorders>
              <w:top w:val="nil"/>
              <w:left w:val="single" w:sz="4" w:space="0" w:color="auto"/>
              <w:bottom w:val="nil"/>
              <w:right w:val="single" w:sz="4" w:space="0" w:color="auto"/>
            </w:tcBorders>
          </w:tcPr>
          <w:p w14:paraId="35D377B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A53E84" w14:textId="77777777" w:rsidR="00366C8A" w:rsidRDefault="00366C8A">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A5C11EA" w14:textId="77777777" w:rsidR="00366C8A" w:rsidRDefault="00366C8A">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66C8A" w14:paraId="0281F927"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10B4E23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561F70" w14:textId="77777777" w:rsidR="00366C8A" w:rsidRDefault="00366C8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100B08E" w14:textId="77777777" w:rsidR="00366C8A" w:rsidRDefault="00366C8A">
            <w:pPr>
              <w:pStyle w:val="TAL"/>
              <w:rPr>
                <w:rFonts w:eastAsia="Malgun Gothic"/>
              </w:rPr>
            </w:pPr>
            <w:r>
              <w:rPr>
                <w:rFonts w:eastAsia="Malgun Gothic"/>
              </w:rPr>
              <w:t>When static IP address/prefix is used, this may be used to indicate the associated SMF information per (S-NSSAI, DNN).</w:t>
            </w:r>
          </w:p>
        </w:tc>
      </w:tr>
      <w:tr w:rsidR="00366C8A" w14:paraId="3D89486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F3FFE2C" w14:textId="77777777" w:rsidR="00366C8A" w:rsidRDefault="00366C8A">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506AFE2" w14:textId="77777777" w:rsidR="00366C8A" w:rsidRDefault="00366C8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965009" w14:textId="77777777" w:rsidR="00366C8A" w:rsidRDefault="00366C8A">
            <w:pPr>
              <w:pStyle w:val="TAL"/>
              <w:rPr>
                <w:rFonts w:eastAsia="Malgun Gothic"/>
              </w:rPr>
            </w:pPr>
            <w:r>
              <w:rPr>
                <w:rFonts w:eastAsia="Malgun Gothic"/>
              </w:rPr>
              <w:t>Key.</w:t>
            </w:r>
          </w:p>
        </w:tc>
      </w:tr>
      <w:tr w:rsidR="00366C8A" w14:paraId="7F8017C1" w14:textId="77777777" w:rsidTr="00366C8A">
        <w:trPr>
          <w:cantSplit/>
          <w:tblHeader/>
          <w:jc w:val="center"/>
        </w:trPr>
        <w:tc>
          <w:tcPr>
            <w:tcW w:w="1980" w:type="dxa"/>
            <w:tcBorders>
              <w:top w:val="nil"/>
              <w:left w:val="single" w:sz="4" w:space="0" w:color="auto"/>
              <w:bottom w:val="nil"/>
              <w:right w:val="single" w:sz="4" w:space="0" w:color="auto"/>
            </w:tcBorders>
            <w:hideMark/>
          </w:tcPr>
          <w:p w14:paraId="56AC71A9" w14:textId="77777777" w:rsidR="00366C8A" w:rsidRDefault="00366C8A">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0914819" w14:textId="77777777" w:rsidR="00366C8A" w:rsidRDefault="00366C8A">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087A98B" w14:textId="77777777" w:rsidR="00366C8A" w:rsidRDefault="00366C8A">
            <w:pPr>
              <w:pStyle w:val="TAL"/>
              <w:rPr>
                <w:rFonts w:eastAsia="Malgun Gothic"/>
              </w:rPr>
            </w:pPr>
            <w:r>
              <w:rPr>
                <w:rFonts w:eastAsia="Malgun Gothic"/>
              </w:rPr>
              <w:t>List of PDU Session Id(s) for the UE.</w:t>
            </w:r>
          </w:p>
        </w:tc>
      </w:tr>
      <w:tr w:rsidR="00366C8A" w14:paraId="1D442831" w14:textId="77777777" w:rsidTr="00366C8A">
        <w:trPr>
          <w:cantSplit/>
          <w:tblHeader/>
          <w:jc w:val="center"/>
        </w:trPr>
        <w:tc>
          <w:tcPr>
            <w:tcW w:w="1980" w:type="dxa"/>
            <w:tcBorders>
              <w:top w:val="nil"/>
              <w:left w:val="single" w:sz="4" w:space="0" w:color="auto"/>
              <w:bottom w:val="nil"/>
              <w:right w:val="single" w:sz="4" w:space="0" w:color="auto"/>
            </w:tcBorders>
          </w:tcPr>
          <w:p w14:paraId="701C3448" w14:textId="77777777" w:rsidR="00366C8A" w:rsidRDefault="00366C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50EA106" w14:textId="77777777" w:rsidR="00366C8A" w:rsidRDefault="00366C8A">
            <w:pPr>
              <w:pStyle w:val="TAL"/>
              <w:rPr>
                <w:rFonts w:eastAsia="Malgun Gothic"/>
                <w:b/>
              </w:rPr>
            </w:pPr>
            <w:r>
              <w:rPr>
                <w:rFonts w:eastAsia="Malgun Gothic"/>
                <w:b/>
              </w:rPr>
              <w:t>For emergency PDU Session Id:</w:t>
            </w:r>
          </w:p>
        </w:tc>
      </w:tr>
      <w:tr w:rsidR="00366C8A" w14:paraId="620D4233" w14:textId="77777777" w:rsidTr="00366C8A">
        <w:trPr>
          <w:cantSplit/>
          <w:tblHeader/>
          <w:jc w:val="center"/>
        </w:trPr>
        <w:tc>
          <w:tcPr>
            <w:tcW w:w="1980" w:type="dxa"/>
            <w:tcBorders>
              <w:top w:val="nil"/>
              <w:left w:val="single" w:sz="4" w:space="0" w:color="auto"/>
              <w:bottom w:val="nil"/>
              <w:right w:val="single" w:sz="4" w:space="0" w:color="auto"/>
            </w:tcBorders>
          </w:tcPr>
          <w:p w14:paraId="5AC69E7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B92933" w14:textId="77777777" w:rsidR="00366C8A" w:rsidRDefault="00366C8A">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A6E3C55" w14:textId="77777777" w:rsidR="00366C8A" w:rsidRDefault="00366C8A">
            <w:pPr>
              <w:pStyle w:val="TAL"/>
              <w:rPr>
                <w:rFonts w:eastAsia="Malgun Gothic"/>
              </w:rPr>
            </w:pPr>
            <w:r>
              <w:rPr>
                <w:rFonts w:eastAsia="Malgun Gothic"/>
              </w:rPr>
              <w:t>The SMF+PGW-C FQDN for emergency session used for interworking with EPC.</w:t>
            </w:r>
          </w:p>
        </w:tc>
      </w:tr>
      <w:tr w:rsidR="00366C8A" w14:paraId="1BD7F132" w14:textId="77777777" w:rsidTr="00366C8A">
        <w:trPr>
          <w:cantSplit/>
          <w:tblHeader/>
          <w:jc w:val="center"/>
        </w:trPr>
        <w:tc>
          <w:tcPr>
            <w:tcW w:w="1980" w:type="dxa"/>
            <w:tcBorders>
              <w:top w:val="nil"/>
              <w:left w:val="single" w:sz="4" w:space="0" w:color="auto"/>
              <w:bottom w:val="nil"/>
              <w:right w:val="single" w:sz="4" w:space="0" w:color="auto"/>
            </w:tcBorders>
          </w:tcPr>
          <w:p w14:paraId="31B176A5" w14:textId="77777777" w:rsidR="00366C8A" w:rsidRDefault="00366C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02162CD" w14:textId="77777777" w:rsidR="00366C8A" w:rsidRDefault="00366C8A">
            <w:pPr>
              <w:pStyle w:val="TAL"/>
              <w:rPr>
                <w:rFonts w:eastAsia="Malgun Gothic"/>
                <w:b/>
              </w:rPr>
            </w:pPr>
            <w:r>
              <w:rPr>
                <w:rFonts w:eastAsia="Malgun Gothic"/>
                <w:b/>
              </w:rPr>
              <w:t>For each non-emergency PDU Session Id:</w:t>
            </w:r>
          </w:p>
        </w:tc>
      </w:tr>
      <w:tr w:rsidR="00366C8A" w14:paraId="4EBC50E1" w14:textId="77777777" w:rsidTr="00366C8A">
        <w:trPr>
          <w:cantSplit/>
          <w:tblHeader/>
          <w:jc w:val="center"/>
        </w:trPr>
        <w:tc>
          <w:tcPr>
            <w:tcW w:w="1980" w:type="dxa"/>
            <w:tcBorders>
              <w:top w:val="nil"/>
              <w:left w:val="single" w:sz="4" w:space="0" w:color="auto"/>
              <w:bottom w:val="nil"/>
              <w:right w:val="single" w:sz="4" w:space="0" w:color="auto"/>
            </w:tcBorders>
          </w:tcPr>
          <w:p w14:paraId="464CD0C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F21A58" w14:textId="77777777" w:rsidR="00366C8A" w:rsidRDefault="00366C8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E95059" w14:textId="77777777" w:rsidR="00366C8A" w:rsidRDefault="00366C8A">
            <w:pPr>
              <w:pStyle w:val="TAL"/>
              <w:rPr>
                <w:rFonts w:eastAsia="Malgun Gothic"/>
              </w:rPr>
            </w:pPr>
            <w:r>
              <w:rPr>
                <w:rFonts w:eastAsia="Malgun Gothic"/>
              </w:rPr>
              <w:t>DNN for the PDU Session.</w:t>
            </w:r>
          </w:p>
        </w:tc>
      </w:tr>
      <w:tr w:rsidR="00366C8A" w14:paraId="277201FC" w14:textId="77777777" w:rsidTr="00366C8A">
        <w:trPr>
          <w:cantSplit/>
          <w:tblHeader/>
          <w:jc w:val="center"/>
        </w:trPr>
        <w:tc>
          <w:tcPr>
            <w:tcW w:w="1980" w:type="dxa"/>
            <w:tcBorders>
              <w:top w:val="nil"/>
              <w:left w:val="single" w:sz="4" w:space="0" w:color="auto"/>
              <w:bottom w:val="nil"/>
              <w:right w:val="single" w:sz="4" w:space="0" w:color="auto"/>
            </w:tcBorders>
          </w:tcPr>
          <w:p w14:paraId="2977ACD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DA909" w14:textId="77777777" w:rsidR="00366C8A" w:rsidRDefault="00366C8A">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5BAB9AD" w14:textId="77777777" w:rsidR="00366C8A" w:rsidRDefault="00366C8A">
            <w:pPr>
              <w:pStyle w:val="TAL"/>
              <w:rPr>
                <w:rFonts w:eastAsia="Malgun Gothic"/>
              </w:rPr>
            </w:pPr>
            <w:r>
              <w:rPr>
                <w:rFonts w:eastAsia="Malgun Gothic"/>
              </w:rPr>
              <w:t>Allocated SMF for the PDU Session. Includes SMF IP Address and SMF NF Id.</w:t>
            </w:r>
          </w:p>
        </w:tc>
      </w:tr>
      <w:tr w:rsidR="00366C8A" w14:paraId="2B6D4462"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BC2D5BF"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8ED8E0" w14:textId="77777777" w:rsidR="00366C8A" w:rsidRDefault="00366C8A">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F22F711" w14:textId="77777777" w:rsidR="00366C8A" w:rsidRDefault="00366C8A">
            <w:pPr>
              <w:pStyle w:val="TAL"/>
              <w:rPr>
                <w:rFonts w:eastAsia="Malgun Gothic"/>
              </w:rPr>
            </w:pPr>
            <w:r>
              <w:rPr>
                <w:rFonts w:eastAsia="Malgun Gothic"/>
              </w:rPr>
              <w:t>The S5/S8 SMF+PGW-C FQDN used for interworking with EPS (see NOTE 5).</w:t>
            </w:r>
          </w:p>
        </w:tc>
      </w:tr>
      <w:tr w:rsidR="00366C8A" w14:paraId="3B0E4555"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19E52B29" w14:textId="77777777" w:rsidR="00366C8A" w:rsidRDefault="00366C8A">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B58948" w14:textId="77777777" w:rsidR="00366C8A" w:rsidRDefault="00366C8A">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A604A46" w14:textId="77777777" w:rsidR="00366C8A" w:rsidRDefault="00366C8A">
            <w:pPr>
              <w:pStyle w:val="TAL"/>
              <w:rPr>
                <w:rFonts w:eastAsia="Malgun Gothic"/>
              </w:rPr>
            </w:pPr>
            <w:r>
              <w:rPr>
                <w:rFonts w:eastAsia="Malgun Gothic"/>
              </w:rPr>
              <w:t>Indicates SMS parameters subscribed for SMS service such as SMS teleservice, SMS barring list</w:t>
            </w:r>
          </w:p>
        </w:tc>
      </w:tr>
      <w:tr w:rsidR="00366C8A" w14:paraId="75CBB9D1"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2D86A8EB" w14:textId="77777777" w:rsidR="00366C8A" w:rsidRDefault="00366C8A">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20B0D73" w14:textId="77777777" w:rsidR="00366C8A" w:rsidRDefault="00366C8A">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D0FB298" w14:textId="77777777" w:rsidR="00366C8A" w:rsidRDefault="00366C8A">
            <w:pPr>
              <w:pStyle w:val="TAL"/>
              <w:rPr>
                <w:rFonts w:eastAsia="Malgun Gothic"/>
              </w:rPr>
            </w:pPr>
            <w:r>
              <w:rPr>
                <w:rFonts w:eastAsia="Malgun Gothic"/>
              </w:rPr>
              <w:t>Trace requirements about a UE (e.g. trace reference, address of the Trace Collection Entity, etc.) is defined in TS 32.421 [39].</w:t>
            </w:r>
          </w:p>
          <w:p w14:paraId="7E43456F" w14:textId="77777777" w:rsidR="00366C8A" w:rsidRDefault="00366C8A">
            <w:pPr>
              <w:pStyle w:val="TAL"/>
              <w:rPr>
                <w:rFonts w:eastAsia="Malgun Gothic"/>
              </w:rPr>
            </w:pPr>
            <w:r>
              <w:rPr>
                <w:rFonts w:eastAsia="Malgun Gothic"/>
              </w:rPr>
              <w:t>This information is only sent to a SMSF in HPLMN.</w:t>
            </w:r>
          </w:p>
        </w:tc>
      </w:tr>
      <w:tr w:rsidR="00366C8A" w14:paraId="3B969627"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23A488EE" w14:textId="77777777" w:rsidR="00366C8A" w:rsidRDefault="00366C8A">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25CBA1" w14:textId="77777777" w:rsidR="00366C8A" w:rsidRDefault="00366C8A">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1701D009" w14:textId="77777777" w:rsidR="00366C8A" w:rsidRDefault="00366C8A">
            <w:pPr>
              <w:pStyle w:val="TAL"/>
              <w:rPr>
                <w:rFonts w:eastAsia="Malgun Gothic"/>
              </w:rPr>
            </w:pPr>
            <w:r>
              <w:rPr>
                <w:rFonts w:eastAsia="Malgun Gothic"/>
              </w:rPr>
              <w:t>Indicates subscription to any SMS delivery service over NAS irrespective of access type.</w:t>
            </w:r>
          </w:p>
        </w:tc>
      </w:tr>
      <w:tr w:rsidR="00366C8A" w14:paraId="77711728"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1B0B2871" w14:textId="77777777" w:rsidR="00366C8A" w:rsidRDefault="00366C8A">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61B3B77" w14:textId="77777777" w:rsidR="00366C8A" w:rsidRDefault="00366C8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C4F17D" w14:textId="77777777" w:rsidR="00366C8A" w:rsidRDefault="00366C8A">
            <w:pPr>
              <w:pStyle w:val="TAL"/>
              <w:rPr>
                <w:rFonts w:eastAsia="Malgun Gothic"/>
              </w:rPr>
            </w:pPr>
          </w:p>
        </w:tc>
      </w:tr>
      <w:tr w:rsidR="00366C8A" w14:paraId="1809561F"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8925610" w14:textId="77777777" w:rsidR="00366C8A" w:rsidRDefault="00366C8A">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0FC7975" w14:textId="77777777" w:rsidR="00366C8A" w:rsidRDefault="00366C8A">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0CC4895" w14:textId="77777777" w:rsidR="00366C8A" w:rsidRDefault="00366C8A">
            <w:pPr>
              <w:pStyle w:val="TAL"/>
              <w:rPr>
                <w:rFonts w:eastAsia="Malgun Gothic"/>
              </w:rPr>
            </w:pPr>
            <w:r>
              <w:rPr>
                <w:rFonts w:eastAsia="Malgun Gothic"/>
              </w:rPr>
              <w:t>Indicates SMSF allocated for the UE, including SMSF address and SMSF NF ID.</w:t>
            </w:r>
          </w:p>
        </w:tc>
      </w:tr>
      <w:tr w:rsidR="00366C8A" w14:paraId="09CBF50F"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39399C82"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35F85F" w14:textId="77777777" w:rsidR="00366C8A" w:rsidRDefault="00366C8A">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B8649DA" w14:textId="77777777" w:rsidR="00366C8A" w:rsidRDefault="00366C8A">
            <w:pPr>
              <w:pStyle w:val="TAL"/>
              <w:rPr>
                <w:rFonts w:eastAsia="Malgun Gothic"/>
              </w:rPr>
            </w:pPr>
            <w:r>
              <w:rPr>
                <w:rFonts w:eastAsia="Malgun Gothic"/>
              </w:rPr>
              <w:t>3GPP or non-3GPP access through this SMSF</w:t>
            </w:r>
          </w:p>
        </w:tc>
      </w:tr>
      <w:tr w:rsidR="00366C8A" w14:paraId="15A96F9A" w14:textId="77777777" w:rsidTr="00366C8A">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7084F126" w14:textId="77777777" w:rsidR="00366C8A" w:rsidRDefault="00366C8A">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724418E" w14:textId="77777777" w:rsidR="00366C8A" w:rsidRDefault="00366C8A">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F3BD15" w14:textId="77777777" w:rsidR="00366C8A" w:rsidRDefault="00366C8A">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66C8A" w14:paraId="76C09799" w14:textId="77777777" w:rsidTr="00366C8A">
        <w:trPr>
          <w:cantSplit/>
          <w:trHeight w:val="210"/>
          <w:tblHeader/>
          <w:jc w:val="center"/>
        </w:trPr>
        <w:tc>
          <w:tcPr>
            <w:tcW w:w="1980" w:type="dxa"/>
            <w:tcBorders>
              <w:top w:val="nil"/>
              <w:left w:val="single" w:sz="4" w:space="0" w:color="auto"/>
              <w:bottom w:val="nil"/>
              <w:right w:val="single" w:sz="4" w:space="0" w:color="auto"/>
            </w:tcBorders>
            <w:hideMark/>
          </w:tcPr>
          <w:p w14:paraId="202B176D" w14:textId="77777777" w:rsidR="00366C8A" w:rsidRDefault="00366C8A">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02E7815" w14:textId="77777777" w:rsidR="00366C8A" w:rsidRDefault="00366C8A">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1C17C0C" w14:textId="77777777" w:rsidR="00366C8A" w:rsidRDefault="00366C8A">
            <w:pPr>
              <w:pStyle w:val="TAL"/>
              <w:rPr>
                <w:rFonts w:eastAsia="宋体"/>
              </w:rPr>
            </w:pPr>
            <w:r>
              <w:rPr>
                <w:rFonts w:eastAsia="Malgun Gothic"/>
              </w:rPr>
              <w:t>List of the subscribed internal group(s) that the UE belongs to.</w:t>
            </w:r>
          </w:p>
        </w:tc>
      </w:tr>
      <w:tr w:rsidR="00366C8A" w14:paraId="70FDC8AE" w14:textId="77777777" w:rsidTr="00366C8A">
        <w:trPr>
          <w:cantSplit/>
          <w:trHeight w:val="210"/>
          <w:tblHeader/>
          <w:jc w:val="center"/>
        </w:trPr>
        <w:tc>
          <w:tcPr>
            <w:tcW w:w="1980" w:type="dxa"/>
            <w:tcBorders>
              <w:top w:val="nil"/>
              <w:left w:val="single" w:sz="4" w:space="0" w:color="auto"/>
              <w:bottom w:val="nil"/>
              <w:right w:val="single" w:sz="4" w:space="0" w:color="auto"/>
            </w:tcBorders>
          </w:tcPr>
          <w:p w14:paraId="5584AE1C" w14:textId="77777777" w:rsidR="00366C8A" w:rsidRDefault="00366C8A">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E185DBC" w14:textId="77777777" w:rsidR="00366C8A" w:rsidRDefault="00366C8A">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7D0CEE9" w14:textId="77777777" w:rsidR="00366C8A" w:rsidRDefault="00366C8A">
            <w:pPr>
              <w:pStyle w:val="TAL"/>
              <w:rPr>
                <w:rFonts w:eastAsia="宋体"/>
              </w:rPr>
            </w:pPr>
            <w:r>
              <w:rPr>
                <w:rFonts w:eastAsia="宋体"/>
              </w:rPr>
              <w:t>Trace requirements about a UE (e.g. trace reference, address of the Trace Collection Entity, etc…) is defined in TS 32.421 [39].</w:t>
            </w:r>
          </w:p>
          <w:p w14:paraId="509EA3C6" w14:textId="77777777" w:rsidR="00366C8A" w:rsidRDefault="00366C8A">
            <w:pPr>
              <w:pStyle w:val="TAL"/>
              <w:rPr>
                <w:rFonts w:eastAsia="宋体"/>
              </w:rPr>
            </w:pPr>
            <w:r>
              <w:rPr>
                <w:rFonts w:eastAsia="宋体"/>
              </w:rPr>
              <w:t>This information is only sent to a SMF in the HPLMN or one of its equivalent PLMN(s).</w:t>
            </w:r>
          </w:p>
        </w:tc>
      </w:tr>
      <w:tr w:rsidR="00366C8A" w14:paraId="2563838F" w14:textId="77777777" w:rsidTr="00366C8A">
        <w:trPr>
          <w:cantSplit/>
          <w:tblHeader/>
          <w:jc w:val="center"/>
        </w:trPr>
        <w:tc>
          <w:tcPr>
            <w:tcW w:w="1980" w:type="dxa"/>
            <w:tcBorders>
              <w:top w:val="nil"/>
              <w:left w:val="single" w:sz="4" w:space="0" w:color="auto"/>
              <w:bottom w:val="nil"/>
              <w:right w:val="single" w:sz="4" w:space="0" w:color="auto"/>
            </w:tcBorders>
          </w:tcPr>
          <w:p w14:paraId="5308AEAD" w14:textId="77777777" w:rsidR="00366C8A" w:rsidRDefault="00366C8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F21F93E" w14:textId="77777777" w:rsidR="00366C8A" w:rsidRDefault="00366C8A">
            <w:pPr>
              <w:pStyle w:val="TAL"/>
              <w:rPr>
                <w:rFonts w:eastAsia="Malgun Gothic"/>
                <w:b/>
              </w:rPr>
            </w:pPr>
            <w:r>
              <w:rPr>
                <w:rFonts w:eastAsia="Malgun Gothic"/>
                <w:b/>
              </w:rPr>
              <w:t>Session Management Subscription data contains one or more S-NSSAI level subscription data:</w:t>
            </w:r>
          </w:p>
        </w:tc>
      </w:tr>
      <w:tr w:rsidR="00366C8A" w14:paraId="42A9DDFD" w14:textId="77777777" w:rsidTr="00366C8A">
        <w:trPr>
          <w:cantSplit/>
          <w:tblHeader/>
          <w:jc w:val="center"/>
        </w:trPr>
        <w:tc>
          <w:tcPr>
            <w:tcW w:w="1980" w:type="dxa"/>
            <w:tcBorders>
              <w:top w:val="nil"/>
              <w:left w:val="single" w:sz="4" w:space="0" w:color="auto"/>
              <w:bottom w:val="nil"/>
              <w:right w:val="single" w:sz="4" w:space="0" w:color="auto"/>
            </w:tcBorders>
          </w:tcPr>
          <w:p w14:paraId="75BADC1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9A41B6" w14:textId="77777777" w:rsidR="00366C8A" w:rsidRDefault="00366C8A">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4D7B78F" w14:textId="77777777" w:rsidR="00366C8A" w:rsidRDefault="00366C8A">
            <w:pPr>
              <w:pStyle w:val="TAL"/>
              <w:rPr>
                <w:rFonts w:eastAsia="Malgun Gothic"/>
              </w:rPr>
            </w:pPr>
            <w:r>
              <w:rPr>
                <w:rFonts w:eastAsia="Malgun Gothic"/>
              </w:rPr>
              <w:t>Indicates the value of the S-NSSAI.</w:t>
            </w:r>
          </w:p>
        </w:tc>
      </w:tr>
      <w:tr w:rsidR="00366C8A" w14:paraId="6E9CFE8E" w14:textId="77777777" w:rsidTr="00366C8A">
        <w:trPr>
          <w:cantSplit/>
          <w:tblHeader/>
          <w:jc w:val="center"/>
        </w:trPr>
        <w:tc>
          <w:tcPr>
            <w:tcW w:w="1980" w:type="dxa"/>
            <w:tcBorders>
              <w:top w:val="nil"/>
              <w:left w:val="single" w:sz="4" w:space="0" w:color="auto"/>
              <w:bottom w:val="nil"/>
              <w:right w:val="single" w:sz="4" w:space="0" w:color="auto"/>
            </w:tcBorders>
          </w:tcPr>
          <w:p w14:paraId="09B6021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BC5CA" w14:textId="77777777" w:rsidR="00366C8A" w:rsidRDefault="00366C8A">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55F9326" w14:textId="77777777" w:rsidR="00366C8A" w:rsidRDefault="00366C8A">
            <w:pPr>
              <w:pStyle w:val="TAL"/>
              <w:rPr>
                <w:rFonts w:eastAsia="Malgun Gothic"/>
              </w:rPr>
            </w:pPr>
            <w:r>
              <w:rPr>
                <w:rFonts w:eastAsia="Malgun Gothic"/>
              </w:rPr>
              <w:t>List of the subscribed DNNs for the S-NSSAI (NOTE 1).</w:t>
            </w:r>
          </w:p>
        </w:tc>
      </w:tr>
      <w:tr w:rsidR="00366C8A" w14:paraId="3FC364B7" w14:textId="77777777" w:rsidTr="00366C8A">
        <w:trPr>
          <w:cantSplit/>
          <w:tblHeader/>
          <w:jc w:val="center"/>
        </w:trPr>
        <w:tc>
          <w:tcPr>
            <w:tcW w:w="1980" w:type="dxa"/>
            <w:tcBorders>
              <w:top w:val="nil"/>
              <w:left w:val="single" w:sz="4" w:space="0" w:color="auto"/>
              <w:bottom w:val="nil"/>
              <w:right w:val="single" w:sz="4" w:space="0" w:color="auto"/>
            </w:tcBorders>
          </w:tcPr>
          <w:p w14:paraId="17DE8134" w14:textId="77777777" w:rsidR="00366C8A" w:rsidRDefault="00366C8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E0F65DB" w14:textId="77777777" w:rsidR="00366C8A" w:rsidRDefault="00366C8A">
            <w:pPr>
              <w:pStyle w:val="TAL"/>
              <w:rPr>
                <w:rFonts w:eastAsia="Malgun Gothic"/>
                <w:b/>
              </w:rPr>
            </w:pPr>
            <w:r>
              <w:rPr>
                <w:rFonts w:eastAsia="Malgun Gothic"/>
                <w:b/>
              </w:rPr>
              <w:t>For each DNN in S-NSSAI level subscription data:</w:t>
            </w:r>
          </w:p>
        </w:tc>
      </w:tr>
      <w:tr w:rsidR="00366C8A" w14:paraId="787D29ED" w14:textId="77777777" w:rsidTr="00366C8A">
        <w:trPr>
          <w:cantSplit/>
          <w:tblHeader/>
          <w:jc w:val="center"/>
        </w:trPr>
        <w:tc>
          <w:tcPr>
            <w:tcW w:w="1980" w:type="dxa"/>
            <w:tcBorders>
              <w:top w:val="nil"/>
              <w:left w:val="single" w:sz="4" w:space="0" w:color="auto"/>
              <w:bottom w:val="nil"/>
              <w:right w:val="single" w:sz="4" w:space="0" w:color="auto"/>
            </w:tcBorders>
          </w:tcPr>
          <w:p w14:paraId="45FB985F"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1150D2" w14:textId="77777777" w:rsidR="00366C8A" w:rsidRDefault="00366C8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356801A" w14:textId="77777777" w:rsidR="00366C8A" w:rsidRDefault="00366C8A">
            <w:pPr>
              <w:pStyle w:val="TAL"/>
              <w:rPr>
                <w:rFonts w:eastAsia="Malgun Gothic"/>
              </w:rPr>
            </w:pPr>
            <w:r>
              <w:rPr>
                <w:rFonts w:eastAsia="Malgun Gothic"/>
              </w:rPr>
              <w:t>DNN for the PDU Session.</w:t>
            </w:r>
          </w:p>
        </w:tc>
      </w:tr>
      <w:tr w:rsidR="00366C8A" w14:paraId="48216558" w14:textId="77777777" w:rsidTr="00366C8A">
        <w:trPr>
          <w:cantSplit/>
          <w:tblHeader/>
          <w:jc w:val="center"/>
        </w:trPr>
        <w:tc>
          <w:tcPr>
            <w:tcW w:w="1980" w:type="dxa"/>
            <w:tcBorders>
              <w:top w:val="nil"/>
              <w:left w:val="single" w:sz="4" w:space="0" w:color="auto"/>
              <w:bottom w:val="nil"/>
              <w:right w:val="single" w:sz="4" w:space="0" w:color="auto"/>
            </w:tcBorders>
          </w:tcPr>
          <w:p w14:paraId="74BE6A0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F73F6D" w14:textId="77777777" w:rsidR="00366C8A" w:rsidRDefault="00366C8A">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349162E" w14:textId="77777777" w:rsidR="00366C8A" w:rsidRDefault="00366C8A">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E4DDE4" w14:textId="77777777" w:rsidR="00366C8A" w:rsidRDefault="00366C8A">
            <w:pPr>
              <w:pStyle w:val="TAL"/>
              <w:rPr>
                <w:rFonts w:eastAsia="Malgun Gothic"/>
              </w:rPr>
            </w:pPr>
            <w:r>
              <w:rPr>
                <w:rFonts w:eastAsia="Malgun Gothic"/>
              </w:rPr>
              <w:t>See NOTE 4.</w:t>
            </w:r>
          </w:p>
        </w:tc>
      </w:tr>
      <w:tr w:rsidR="00366C8A" w14:paraId="2B2E5CE8" w14:textId="77777777" w:rsidTr="00366C8A">
        <w:trPr>
          <w:cantSplit/>
          <w:tblHeader/>
          <w:jc w:val="center"/>
        </w:trPr>
        <w:tc>
          <w:tcPr>
            <w:tcW w:w="1980" w:type="dxa"/>
            <w:tcBorders>
              <w:top w:val="nil"/>
              <w:left w:val="single" w:sz="4" w:space="0" w:color="auto"/>
              <w:bottom w:val="nil"/>
              <w:right w:val="single" w:sz="4" w:space="0" w:color="auto"/>
            </w:tcBorders>
          </w:tcPr>
          <w:p w14:paraId="4439C1E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D17C95" w14:textId="77777777" w:rsidR="00366C8A" w:rsidRDefault="00366C8A">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DA55803" w14:textId="77777777" w:rsidR="00366C8A" w:rsidRDefault="00366C8A">
            <w:pPr>
              <w:pStyle w:val="TAL"/>
              <w:rPr>
                <w:rFonts w:eastAsia="Malgun Gothic"/>
              </w:rPr>
            </w:pPr>
            <w:r>
              <w:rPr>
                <w:rFonts w:eastAsia="Malgun Gothic"/>
              </w:rPr>
              <w:t>Indicates the allowed PDU Session Types (IPv4, IPv6, IPv4v6, Ethernet, and Unstructured) for the DNN, S-NSSAI. See NOTE 6.</w:t>
            </w:r>
          </w:p>
        </w:tc>
      </w:tr>
      <w:tr w:rsidR="00366C8A" w14:paraId="2CA38D15" w14:textId="77777777" w:rsidTr="00366C8A">
        <w:trPr>
          <w:cantSplit/>
          <w:tblHeader/>
          <w:jc w:val="center"/>
        </w:trPr>
        <w:tc>
          <w:tcPr>
            <w:tcW w:w="1980" w:type="dxa"/>
            <w:tcBorders>
              <w:top w:val="nil"/>
              <w:left w:val="single" w:sz="4" w:space="0" w:color="auto"/>
              <w:bottom w:val="nil"/>
              <w:right w:val="single" w:sz="4" w:space="0" w:color="auto"/>
            </w:tcBorders>
          </w:tcPr>
          <w:p w14:paraId="2CAF06C0"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A2BEC1" w14:textId="77777777" w:rsidR="00366C8A" w:rsidRDefault="00366C8A">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B7CC522" w14:textId="77777777" w:rsidR="00366C8A" w:rsidRDefault="00366C8A">
            <w:pPr>
              <w:pStyle w:val="TAL"/>
              <w:rPr>
                <w:rFonts w:eastAsia="Malgun Gothic"/>
              </w:rPr>
            </w:pPr>
            <w:r>
              <w:rPr>
                <w:rFonts w:eastAsia="Malgun Gothic"/>
              </w:rPr>
              <w:t>Indicates the default PDU Session Type for the DNN, S-NSSAI.</w:t>
            </w:r>
          </w:p>
        </w:tc>
      </w:tr>
      <w:tr w:rsidR="00366C8A" w14:paraId="60767D9C" w14:textId="77777777" w:rsidTr="00366C8A">
        <w:trPr>
          <w:cantSplit/>
          <w:tblHeader/>
          <w:jc w:val="center"/>
        </w:trPr>
        <w:tc>
          <w:tcPr>
            <w:tcW w:w="1980" w:type="dxa"/>
            <w:tcBorders>
              <w:top w:val="nil"/>
              <w:left w:val="single" w:sz="4" w:space="0" w:color="auto"/>
              <w:bottom w:val="nil"/>
              <w:right w:val="single" w:sz="4" w:space="0" w:color="auto"/>
            </w:tcBorders>
          </w:tcPr>
          <w:p w14:paraId="19682F7B"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234C9" w14:textId="77777777" w:rsidR="00366C8A" w:rsidRDefault="00366C8A">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2DFD838" w14:textId="77777777" w:rsidR="00366C8A" w:rsidRDefault="00366C8A">
            <w:pPr>
              <w:pStyle w:val="TAL"/>
              <w:rPr>
                <w:rFonts w:eastAsia="Malgun Gothic"/>
              </w:rPr>
            </w:pPr>
            <w:r>
              <w:rPr>
                <w:rFonts w:eastAsia="Malgun Gothic"/>
              </w:rPr>
              <w:t>Indicates the allowed SSC modes for the DNN, S-NSSAI.</w:t>
            </w:r>
          </w:p>
        </w:tc>
      </w:tr>
      <w:tr w:rsidR="00366C8A" w14:paraId="1C01C4EA" w14:textId="77777777" w:rsidTr="00366C8A">
        <w:trPr>
          <w:cantSplit/>
          <w:tblHeader/>
          <w:jc w:val="center"/>
        </w:trPr>
        <w:tc>
          <w:tcPr>
            <w:tcW w:w="1980" w:type="dxa"/>
            <w:tcBorders>
              <w:top w:val="nil"/>
              <w:left w:val="single" w:sz="4" w:space="0" w:color="auto"/>
              <w:bottom w:val="nil"/>
              <w:right w:val="single" w:sz="4" w:space="0" w:color="auto"/>
            </w:tcBorders>
          </w:tcPr>
          <w:p w14:paraId="3CBDBC6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F11654" w14:textId="77777777" w:rsidR="00366C8A" w:rsidRDefault="00366C8A">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1CF271BB" w14:textId="77777777" w:rsidR="00366C8A" w:rsidRDefault="00366C8A">
            <w:pPr>
              <w:pStyle w:val="TAL"/>
              <w:rPr>
                <w:rFonts w:eastAsia="Malgun Gothic"/>
              </w:rPr>
            </w:pPr>
            <w:r>
              <w:rPr>
                <w:rFonts w:eastAsia="Malgun Gothic"/>
              </w:rPr>
              <w:t>Indicate the default SSC mode for the DNN, S-NSSAI.</w:t>
            </w:r>
          </w:p>
        </w:tc>
      </w:tr>
      <w:tr w:rsidR="00366C8A" w14:paraId="09AAB60B" w14:textId="77777777" w:rsidTr="00366C8A">
        <w:trPr>
          <w:cantSplit/>
          <w:tblHeader/>
          <w:jc w:val="center"/>
        </w:trPr>
        <w:tc>
          <w:tcPr>
            <w:tcW w:w="1980" w:type="dxa"/>
            <w:tcBorders>
              <w:top w:val="nil"/>
              <w:left w:val="single" w:sz="4" w:space="0" w:color="auto"/>
              <w:bottom w:val="nil"/>
              <w:right w:val="single" w:sz="4" w:space="0" w:color="auto"/>
            </w:tcBorders>
          </w:tcPr>
          <w:p w14:paraId="0AEBFE68"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8B9481" w14:textId="77777777" w:rsidR="00366C8A" w:rsidRDefault="00366C8A">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7CCDF98" w14:textId="77777777" w:rsidR="00366C8A" w:rsidRDefault="00366C8A">
            <w:pPr>
              <w:pStyle w:val="TAL"/>
              <w:rPr>
                <w:rFonts w:eastAsia="Malgun Gothic"/>
              </w:rPr>
            </w:pPr>
            <w:r>
              <w:rPr>
                <w:rFonts w:eastAsia="Malgun Gothic"/>
              </w:rPr>
              <w:t>Indicates whether interworking with EPS is supported for this DNN and S-NSSAI.</w:t>
            </w:r>
          </w:p>
        </w:tc>
      </w:tr>
      <w:tr w:rsidR="00366C8A" w14:paraId="58224085" w14:textId="77777777" w:rsidTr="00366C8A">
        <w:trPr>
          <w:cantSplit/>
          <w:tblHeader/>
          <w:jc w:val="center"/>
        </w:trPr>
        <w:tc>
          <w:tcPr>
            <w:tcW w:w="1980" w:type="dxa"/>
            <w:tcBorders>
              <w:top w:val="nil"/>
              <w:left w:val="single" w:sz="4" w:space="0" w:color="auto"/>
              <w:bottom w:val="nil"/>
              <w:right w:val="single" w:sz="4" w:space="0" w:color="auto"/>
            </w:tcBorders>
          </w:tcPr>
          <w:p w14:paraId="75168628"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259547" w14:textId="77777777" w:rsidR="00366C8A" w:rsidRDefault="00366C8A">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48DCC299" w14:textId="77777777" w:rsidR="00366C8A" w:rsidRDefault="00366C8A">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366C8A" w14:paraId="10941372" w14:textId="77777777" w:rsidTr="00366C8A">
        <w:trPr>
          <w:cantSplit/>
          <w:tblHeader/>
          <w:jc w:val="center"/>
        </w:trPr>
        <w:tc>
          <w:tcPr>
            <w:tcW w:w="1980" w:type="dxa"/>
            <w:tcBorders>
              <w:top w:val="nil"/>
              <w:left w:val="single" w:sz="4" w:space="0" w:color="auto"/>
              <w:bottom w:val="nil"/>
              <w:right w:val="single" w:sz="4" w:space="0" w:color="auto"/>
            </w:tcBorders>
          </w:tcPr>
          <w:p w14:paraId="35121F7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DAFFC" w14:textId="77777777" w:rsidR="00366C8A" w:rsidRDefault="00366C8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6652047" w14:textId="77777777" w:rsidR="00366C8A" w:rsidRDefault="00366C8A">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66C8A" w14:paraId="70FA43C5" w14:textId="77777777" w:rsidTr="00366C8A">
        <w:trPr>
          <w:cantSplit/>
          <w:tblHeader/>
          <w:jc w:val="center"/>
        </w:trPr>
        <w:tc>
          <w:tcPr>
            <w:tcW w:w="1980" w:type="dxa"/>
            <w:tcBorders>
              <w:top w:val="nil"/>
              <w:left w:val="single" w:sz="4" w:space="0" w:color="auto"/>
              <w:bottom w:val="nil"/>
              <w:right w:val="single" w:sz="4" w:space="0" w:color="auto"/>
            </w:tcBorders>
          </w:tcPr>
          <w:p w14:paraId="1BBAB31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7629F0" w14:textId="77777777" w:rsidR="00366C8A" w:rsidRDefault="00366C8A">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433C431" w14:textId="77777777" w:rsidR="00366C8A" w:rsidRDefault="00366C8A">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366C8A" w14:paraId="2AB6D696" w14:textId="77777777" w:rsidTr="00366C8A">
        <w:trPr>
          <w:cantSplit/>
          <w:tblHeader/>
          <w:jc w:val="center"/>
        </w:trPr>
        <w:tc>
          <w:tcPr>
            <w:tcW w:w="1980" w:type="dxa"/>
            <w:tcBorders>
              <w:top w:val="nil"/>
              <w:left w:val="single" w:sz="4" w:space="0" w:color="auto"/>
              <w:bottom w:val="nil"/>
              <w:right w:val="single" w:sz="4" w:space="0" w:color="auto"/>
            </w:tcBorders>
          </w:tcPr>
          <w:p w14:paraId="4C06D0B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17836" w14:textId="77777777" w:rsidR="00366C8A" w:rsidRDefault="00366C8A">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DED7BE5" w14:textId="77777777" w:rsidR="00366C8A" w:rsidRDefault="00366C8A">
            <w:pPr>
              <w:pStyle w:val="TAL"/>
              <w:rPr>
                <w:rFonts w:eastAsia="Malgun Gothic"/>
              </w:rPr>
            </w:pPr>
            <w:r>
              <w:rPr>
                <w:rFonts w:eastAsia="Malgun Gothic"/>
              </w:rPr>
              <w:t>Indicate the static IP address/prefix for the DNN, S-NSSAI.</w:t>
            </w:r>
          </w:p>
        </w:tc>
      </w:tr>
      <w:tr w:rsidR="00366C8A" w14:paraId="656ED441" w14:textId="77777777" w:rsidTr="00366C8A">
        <w:trPr>
          <w:cantSplit/>
          <w:tblHeader/>
          <w:jc w:val="center"/>
        </w:trPr>
        <w:tc>
          <w:tcPr>
            <w:tcW w:w="1980" w:type="dxa"/>
            <w:tcBorders>
              <w:top w:val="nil"/>
              <w:left w:val="single" w:sz="4" w:space="0" w:color="auto"/>
              <w:bottom w:val="nil"/>
              <w:right w:val="single" w:sz="4" w:space="0" w:color="auto"/>
            </w:tcBorders>
          </w:tcPr>
          <w:p w14:paraId="4352FC87"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AE9E2F" w14:textId="77777777" w:rsidR="00366C8A" w:rsidRDefault="00366C8A">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2F7546F" w14:textId="77777777" w:rsidR="00366C8A" w:rsidRDefault="00366C8A">
            <w:pPr>
              <w:pStyle w:val="TAL"/>
              <w:rPr>
                <w:rFonts w:eastAsia="Malgun Gothic"/>
              </w:rPr>
            </w:pPr>
            <w:r>
              <w:rPr>
                <w:rFonts w:eastAsia="Malgun Gothic"/>
              </w:rPr>
              <w:t>Indicates the security policy for integrity protection and encryption for the user plane.</w:t>
            </w:r>
          </w:p>
        </w:tc>
      </w:tr>
      <w:tr w:rsidR="00366C8A" w14:paraId="35885544" w14:textId="77777777" w:rsidTr="00366C8A">
        <w:trPr>
          <w:cantSplit/>
          <w:tblHeader/>
          <w:jc w:val="center"/>
        </w:trPr>
        <w:tc>
          <w:tcPr>
            <w:tcW w:w="1980" w:type="dxa"/>
            <w:tcBorders>
              <w:top w:val="nil"/>
              <w:left w:val="single" w:sz="4" w:space="0" w:color="auto"/>
              <w:bottom w:val="nil"/>
              <w:right w:val="single" w:sz="4" w:space="0" w:color="auto"/>
            </w:tcBorders>
          </w:tcPr>
          <w:p w14:paraId="67D1A8B7"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262EC" w14:textId="77777777" w:rsidR="00366C8A" w:rsidRDefault="00366C8A">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AD9EDE6" w14:textId="77777777" w:rsidR="00366C8A" w:rsidRDefault="00366C8A">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366C8A" w14:paraId="6174903F" w14:textId="77777777" w:rsidTr="00366C8A">
        <w:trPr>
          <w:cantSplit/>
          <w:tblHeader/>
          <w:jc w:val="center"/>
        </w:trPr>
        <w:tc>
          <w:tcPr>
            <w:tcW w:w="1980" w:type="dxa"/>
            <w:tcBorders>
              <w:top w:val="nil"/>
              <w:left w:val="single" w:sz="4" w:space="0" w:color="auto"/>
              <w:bottom w:val="nil"/>
              <w:right w:val="single" w:sz="4" w:space="0" w:color="auto"/>
            </w:tcBorders>
          </w:tcPr>
          <w:p w14:paraId="4A3BDAD5" w14:textId="77777777" w:rsidR="00366C8A" w:rsidRDefault="00366C8A">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5470201" w14:textId="77777777" w:rsidR="00366C8A" w:rsidRDefault="00366C8A">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024DE65" w14:textId="77777777" w:rsidR="00366C8A" w:rsidRDefault="00366C8A">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66C8A" w14:paraId="21A471B2" w14:textId="77777777" w:rsidTr="00366C8A">
        <w:trPr>
          <w:cantSplit/>
          <w:tblHeader/>
          <w:jc w:val="center"/>
        </w:trPr>
        <w:tc>
          <w:tcPr>
            <w:tcW w:w="1980" w:type="dxa"/>
            <w:tcBorders>
              <w:top w:val="nil"/>
              <w:left w:val="single" w:sz="4" w:space="0" w:color="auto"/>
              <w:bottom w:val="nil"/>
              <w:right w:val="single" w:sz="4" w:space="0" w:color="auto"/>
            </w:tcBorders>
          </w:tcPr>
          <w:p w14:paraId="4FCEACA2"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1A455" w14:textId="77777777" w:rsidR="00366C8A" w:rsidRDefault="00366C8A">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DCA36C9" w14:textId="77777777" w:rsidR="00366C8A" w:rsidRDefault="00366C8A">
            <w:pPr>
              <w:pStyle w:val="TAL"/>
              <w:rPr>
                <w:rFonts w:eastAsia="Malgun Gothic"/>
              </w:rPr>
            </w:pPr>
            <w:r>
              <w:rPr>
                <w:rFonts w:eastAsia="Malgun Gothic"/>
              </w:rPr>
              <w:t>Information such as External Group Identifier, External Identifier, MSISDN, or AF ID used for SMF-NEF Connection.</w:t>
            </w:r>
          </w:p>
        </w:tc>
      </w:tr>
      <w:tr w:rsidR="00366C8A" w14:paraId="6244B549" w14:textId="77777777" w:rsidTr="00366C8A">
        <w:trPr>
          <w:cantSplit/>
          <w:tblHeader/>
          <w:jc w:val="center"/>
        </w:trPr>
        <w:tc>
          <w:tcPr>
            <w:tcW w:w="1980" w:type="dxa"/>
            <w:tcBorders>
              <w:top w:val="nil"/>
              <w:left w:val="single" w:sz="4" w:space="0" w:color="auto"/>
              <w:bottom w:val="nil"/>
              <w:right w:val="single" w:sz="4" w:space="0" w:color="auto"/>
            </w:tcBorders>
          </w:tcPr>
          <w:p w14:paraId="3CAA87B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641D6" w14:textId="77777777" w:rsidR="00366C8A" w:rsidRDefault="00366C8A">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7B8A953" w14:textId="77777777" w:rsidR="00366C8A" w:rsidRDefault="00366C8A">
            <w:pPr>
              <w:pStyle w:val="TAL"/>
              <w:rPr>
                <w:rFonts w:eastAsia="Malgun Gothic"/>
              </w:rPr>
            </w:pPr>
            <w:r>
              <w:rPr>
                <w:rFonts w:eastAsia="Malgun Gothic"/>
              </w:rPr>
              <w:t>Parameters on expected characteristics of a PDU Session their corresponding validity times as specified in clause 4.15.6.3.</w:t>
            </w:r>
          </w:p>
        </w:tc>
      </w:tr>
      <w:tr w:rsidR="00366C8A" w14:paraId="58561486" w14:textId="77777777" w:rsidTr="00366C8A">
        <w:trPr>
          <w:cantSplit/>
          <w:tblHeader/>
          <w:jc w:val="center"/>
        </w:trPr>
        <w:tc>
          <w:tcPr>
            <w:tcW w:w="1980" w:type="dxa"/>
            <w:tcBorders>
              <w:top w:val="nil"/>
              <w:left w:val="single" w:sz="4" w:space="0" w:color="auto"/>
              <w:bottom w:val="nil"/>
              <w:right w:val="single" w:sz="4" w:space="0" w:color="auto"/>
            </w:tcBorders>
          </w:tcPr>
          <w:p w14:paraId="00EB8D1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90371E" w14:textId="77777777" w:rsidR="00366C8A" w:rsidRDefault="00366C8A">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229F6799" w14:textId="77777777" w:rsidR="00366C8A" w:rsidRDefault="00366C8A">
            <w:pPr>
              <w:pStyle w:val="TAL"/>
              <w:rPr>
                <w:rFonts w:eastAsia="Malgun Gothic"/>
              </w:rPr>
            </w:pPr>
            <w:r>
              <w:rPr>
                <w:rFonts w:eastAsia="Malgun Gothic"/>
              </w:rPr>
              <w:t>Parameters on expected PDU session characteristics their corresponding validity times as specified in clause 4.15.6.3a.</w:t>
            </w:r>
          </w:p>
        </w:tc>
      </w:tr>
      <w:tr w:rsidR="00366C8A" w14:paraId="3BD30062" w14:textId="77777777" w:rsidTr="00366C8A">
        <w:trPr>
          <w:cantSplit/>
          <w:tblHeader/>
          <w:jc w:val="center"/>
        </w:trPr>
        <w:tc>
          <w:tcPr>
            <w:tcW w:w="1980" w:type="dxa"/>
            <w:tcBorders>
              <w:top w:val="nil"/>
              <w:left w:val="single" w:sz="4" w:space="0" w:color="auto"/>
              <w:bottom w:val="nil"/>
              <w:right w:val="single" w:sz="4" w:space="0" w:color="auto"/>
            </w:tcBorders>
          </w:tcPr>
          <w:p w14:paraId="795E3E8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90D54C" w14:textId="77777777" w:rsidR="00366C8A" w:rsidRDefault="00366C8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25396F4" w14:textId="77777777" w:rsidR="00366C8A" w:rsidRDefault="00366C8A">
            <w:pPr>
              <w:pStyle w:val="TAL"/>
              <w:rPr>
                <w:rFonts w:eastAsia="Malgun Gothic"/>
              </w:rPr>
            </w:pPr>
            <w:r>
              <w:rPr>
                <w:rFonts w:eastAsia="Malgun Gothic"/>
              </w:rPr>
              <w:t>Indicates whether MA PDU session establishment is allowed.</w:t>
            </w:r>
          </w:p>
        </w:tc>
      </w:tr>
      <w:tr w:rsidR="00366C8A" w14:paraId="6A59F6D3" w14:textId="77777777" w:rsidTr="00366C8A">
        <w:trPr>
          <w:cantSplit/>
          <w:tblHeader/>
          <w:jc w:val="center"/>
        </w:trPr>
        <w:tc>
          <w:tcPr>
            <w:tcW w:w="1980" w:type="dxa"/>
            <w:tcBorders>
              <w:top w:val="nil"/>
              <w:left w:val="single" w:sz="4" w:space="0" w:color="auto"/>
              <w:bottom w:val="nil"/>
              <w:right w:val="single" w:sz="4" w:space="0" w:color="auto"/>
            </w:tcBorders>
          </w:tcPr>
          <w:p w14:paraId="28C27F1A"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92D792" w14:textId="77777777" w:rsidR="00366C8A" w:rsidRDefault="00366C8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464CEAF" w14:textId="77777777" w:rsidR="00366C8A" w:rsidRDefault="00366C8A">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66C8A" w14:paraId="155C1B4A" w14:textId="77777777" w:rsidTr="00366C8A">
        <w:trPr>
          <w:cantSplit/>
          <w:tblHeader/>
          <w:jc w:val="center"/>
        </w:trPr>
        <w:tc>
          <w:tcPr>
            <w:tcW w:w="1980" w:type="dxa"/>
            <w:tcBorders>
              <w:top w:val="nil"/>
              <w:left w:val="single" w:sz="4" w:space="0" w:color="auto"/>
              <w:bottom w:val="nil"/>
              <w:right w:val="single" w:sz="4" w:space="0" w:color="auto"/>
            </w:tcBorders>
          </w:tcPr>
          <w:p w14:paraId="185EE208"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21D88" w14:textId="77777777" w:rsidR="00366C8A" w:rsidRDefault="00366C8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103AEF7" w14:textId="77777777" w:rsidR="00366C8A" w:rsidRDefault="00366C8A">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66C8A" w14:paraId="3256ADE7" w14:textId="77777777" w:rsidTr="00366C8A">
        <w:trPr>
          <w:cantSplit/>
          <w:tblHeader/>
          <w:jc w:val="center"/>
        </w:trPr>
        <w:tc>
          <w:tcPr>
            <w:tcW w:w="1980" w:type="dxa"/>
            <w:tcBorders>
              <w:top w:val="nil"/>
              <w:left w:val="single" w:sz="4" w:space="0" w:color="auto"/>
              <w:bottom w:val="nil"/>
              <w:right w:val="single" w:sz="4" w:space="0" w:color="auto"/>
            </w:tcBorders>
          </w:tcPr>
          <w:p w14:paraId="098FAC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D54F3E" w14:textId="77777777" w:rsidR="00366C8A" w:rsidRDefault="00366C8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7D4DF255" w14:textId="77777777" w:rsidR="00366C8A" w:rsidRDefault="00366C8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66C8A" w14:paraId="5D3158D3"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25A36AF" w14:textId="77777777" w:rsidR="00366C8A" w:rsidRDefault="00366C8A">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9F0A128" w14:textId="77777777" w:rsidR="00366C8A" w:rsidRDefault="00366C8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F633D3E" w14:textId="77777777" w:rsidR="00366C8A" w:rsidRDefault="00366C8A">
            <w:pPr>
              <w:pStyle w:val="TAL"/>
              <w:rPr>
                <w:rFonts w:eastAsia="Malgun Gothic"/>
              </w:rPr>
            </w:pPr>
            <w:r>
              <w:rPr>
                <w:rFonts w:eastAsia="Malgun Gothic"/>
              </w:rPr>
              <w:t>Corresponding SUPI for input GPSI.</w:t>
            </w:r>
          </w:p>
        </w:tc>
      </w:tr>
      <w:tr w:rsidR="00366C8A" w14:paraId="13F59A15" w14:textId="77777777" w:rsidTr="00366C8A">
        <w:trPr>
          <w:cantSplit/>
          <w:tblHeader/>
          <w:jc w:val="center"/>
        </w:trPr>
        <w:tc>
          <w:tcPr>
            <w:tcW w:w="1980" w:type="dxa"/>
            <w:tcBorders>
              <w:top w:val="nil"/>
              <w:left w:val="single" w:sz="4" w:space="0" w:color="auto"/>
              <w:bottom w:val="nil"/>
              <w:right w:val="single" w:sz="4" w:space="0" w:color="auto"/>
            </w:tcBorders>
          </w:tcPr>
          <w:p w14:paraId="492986AB"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03D2A" w14:textId="77777777" w:rsidR="00366C8A" w:rsidRDefault="00366C8A">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4D75571" w14:textId="77777777" w:rsidR="00366C8A" w:rsidRDefault="00366C8A">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66C8A" w14:paraId="5B2D3AFB"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024DCC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36FDF6" w14:textId="77777777" w:rsidR="00366C8A" w:rsidRDefault="00366C8A">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5B99245" w14:textId="77777777" w:rsidR="00366C8A" w:rsidRDefault="00366C8A">
            <w:pPr>
              <w:pStyle w:val="TAL"/>
              <w:rPr>
                <w:rFonts w:eastAsia="Malgun Gothic"/>
              </w:rPr>
            </w:pPr>
            <w:r>
              <w:rPr>
                <w:rFonts w:eastAsia="Malgun Gothic"/>
              </w:rPr>
              <w:t>Corresponding GPSI for input SUPI and Application Port ID.</w:t>
            </w:r>
          </w:p>
        </w:tc>
      </w:tr>
      <w:tr w:rsidR="00366C8A" w14:paraId="5A9B5537"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3C87D2" w14:textId="77777777" w:rsidR="00366C8A" w:rsidRDefault="00366C8A">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A337EEC" w14:textId="77777777" w:rsidR="00366C8A" w:rsidRDefault="00366C8A">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498F27B" w14:textId="77777777" w:rsidR="00366C8A" w:rsidRDefault="00366C8A">
            <w:pPr>
              <w:pStyle w:val="TAL"/>
              <w:rPr>
                <w:rFonts w:eastAsia="Malgun Gothic"/>
              </w:rPr>
            </w:pPr>
            <w:r>
              <w:rPr>
                <w:rFonts w:eastAsia="Malgun Gothic"/>
              </w:rPr>
              <w:t>For each DNN, indicates the SMF+PGW-C which support interworking with EPC.</w:t>
            </w:r>
          </w:p>
        </w:tc>
      </w:tr>
      <w:tr w:rsidR="00366C8A" w14:paraId="062B24BF"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420F47A" w14:textId="77777777" w:rsidR="00366C8A" w:rsidRDefault="00366C8A">
            <w:pPr>
              <w:pStyle w:val="TAL"/>
              <w:rPr>
                <w:rFonts w:eastAsia="宋体"/>
                <w:lang w:eastAsia="zh-CN"/>
              </w:rPr>
            </w:pPr>
            <w:r>
              <w:rPr>
                <w:rFonts w:eastAsia="宋体"/>
                <w:lang w:eastAsia="zh-CN"/>
              </w:rPr>
              <w:t>LCS privacy</w:t>
            </w:r>
          </w:p>
          <w:p w14:paraId="4F4FA976" w14:textId="77777777" w:rsidR="00366C8A" w:rsidRDefault="00366C8A">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E24F619" w14:textId="77777777" w:rsidR="00366C8A" w:rsidRDefault="00366C8A">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B01FBF1" w14:textId="77777777" w:rsidR="00366C8A" w:rsidRDefault="00366C8A">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366C8A" w14:paraId="06AE2FA5"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02D5ED8" w14:textId="77777777" w:rsidR="00366C8A" w:rsidRDefault="00366C8A">
            <w:pPr>
              <w:pStyle w:val="TAL"/>
              <w:rPr>
                <w:rFonts w:eastAsia="宋体"/>
                <w:lang w:eastAsia="zh-CN"/>
              </w:rPr>
            </w:pPr>
            <w:r>
              <w:rPr>
                <w:rFonts w:eastAsia="宋体"/>
                <w:lang w:eastAsia="zh-CN"/>
              </w:rPr>
              <w:t>LCS mobile origination</w:t>
            </w:r>
          </w:p>
          <w:p w14:paraId="279C6BCC" w14:textId="77777777" w:rsidR="00366C8A" w:rsidRDefault="00366C8A">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6E03718" w14:textId="77777777" w:rsidR="00366C8A" w:rsidRDefault="00366C8A">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52AE6038" w14:textId="77777777" w:rsidR="00366C8A" w:rsidRDefault="00366C8A">
            <w:pPr>
              <w:pStyle w:val="TAL"/>
              <w:rPr>
                <w:rFonts w:eastAsia="Malgun Gothic"/>
              </w:rPr>
            </w:pPr>
            <w:r>
              <w:rPr>
                <w:rFonts w:eastAsia="Malgun Gothic"/>
              </w:rPr>
              <w:t>When present, indicates to the serving AMF which LCS mobile originated services are subscribed as defined in clause 7.1 in TS 23.273 [51].</w:t>
            </w:r>
          </w:p>
        </w:tc>
      </w:tr>
      <w:tr w:rsidR="00366C8A" w14:paraId="7063E11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66849C" w14:textId="77777777" w:rsidR="00366C8A" w:rsidRDefault="00366C8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EFA534C" w14:textId="77777777" w:rsidR="00366C8A" w:rsidRDefault="00366C8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45A89C4" w14:textId="77777777" w:rsidR="00366C8A" w:rsidRDefault="00366C8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66C8A" w14:paraId="24C7574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C02F96" w14:textId="77777777" w:rsidR="00366C8A" w:rsidRDefault="00366C8A">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61EE78B6" w14:textId="77777777" w:rsidR="00366C8A" w:rsidRDefault="00366C8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99DB8D" w14:textId="27DB5EF3" w:rsidR="00366C8A" w:rsidRDefault="00366C8A">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w:t>
            </w:r>
            <w:ins w:id="57" w:author="Jianning" w:date="2021-02-18T14:35:00Z">
              <w:r w:rsidR="00363BC8">
                <w:rPr>
                  <w:rFonts w:eastAsia="Malgun Gothic"/>
                </w:rPr>
                <w:t xml:space="preserve">, or </w:t>
              </w:r>
              <w:r w:rsidR="00363BC8">
                <w:t xml:space="preserve">Separate entity </w:t>
              </w:r>
              <w:r w:rsidR="00363BC8" w:rsidRPr="00D65A9C">
                <w:t xml:space="preserve">controlled </w:t>
              </w:r>
              <w:r w:rsidR="00363BC8">
                <w:t xml:space="preserve">prioritized </w:t>
              </w:r>
              <w:r w:rsidR="00363BC8" w:rsidRPr="00D65A9C">
                <w:t>list of preferred SNPNs</w:t>
              </w:r>
              <w:r w:rsidR="00363BC8">
                <w:t>.</w:t>
              </w:r>
            </w:ins>
            <w:r>
              <w:rPr>
                <w:rFonts w:eastAsia="Malgun Gothic"/>
              </w:rPr>
              <w:t xml:space="preserve"> (see NOTE 3).</w:t>
            </w:r>
          </w:p>
          <w:p w14:paraId="6D88663E" w14:textId="77777777" w:rsidR="00366C8A" w:rsidRDefault="00366C8A">
            <w:pPr>
              <w:pStyle w:val="TAL"/>
              <w:rPr>
                <w:rFonts w:eastAsia="Malgun Gothic"/>
              </w:rPr>
            </w:pPr>
            <w:r>
              <w:rPr>
                <w:rFonts w:eastAsia="Malgun Gothic"/>
              </w:rPr>
              <w:t>Optionally, it includes an indication that the UDM requests an acknowledgement of the reception of this information from the UE.</w:t>
            </w:r>
          </w:p>
        </w:tc>
      </w:tr>
      <w:tr w:rsidR="00366C8A" w14:paraId="4216988A"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0E6D0BB4" w14:textId="77777777" w:rsidR="00366C8A" w:rsidRDefault="00366C8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866ACFE" w14:textId="77777777" w:rsidR="00366C8A" w:rsidRDefault="00366C8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6075361" w14:textId="77777777" w:rsidR="00366C8A" w:rsidRDefault="00366C8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66C8A" w14:paraId="521132FC" w14:textId="77777777" w:rsidTr="00366C8A">
        <w:trPr>
          <w:cantSplit/>
          <w:tblHeader/>
          <w:jc w:val="center"/>
        </w:trPr>
        <w:tc>
          <w:tcPr>
            <w:tcW w:w="1980" w:type="dxa"/>
            <w:tcBorders>
              <w:top w:val="nil"/>
              <w:left w:val="single" w:sz="4" w:space="0" w:color="auto"/>
              <w:bottom w:val="nil"/>
              <w:right w:val="single" w:sz="4" w:space="0" w:color="auto"/>
            </w:tcBorders>
          </w:tcPr>
          <w:p w14:paraId="77E6B9F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798F79" w14:textId="77777777" w:rsidR="00366C8A" w:rsidRDefault="00366C8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7820545" w14:textId="77777777" w:rsidR="00366C8A" w:rsidRDefault="00366C8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66C8A" w14:paraId="6520A004" w14:textId="77777777" w:rsidTr="00366C8A">
        <w:trPr>
          <w:cantSplit/>
          <w:tblHeader/>
          <w:jc w:val="center"/>
        </w:trPr>
        <w:tc>
          <w:tcPr>
            <w:tcW w:w="1980" w:type="dxa"/>
            <w:tcBorders>
              <w:top w:val="nil"/>
              <w:left w:val="single" w:sz="4" w:space="0" w:color="auto"/>
              <w:bottom w:val="nil"/>
              <w:right w:val="single" w:sz="4" w:space="0" w:color="auto"/>
            </w:tcBorders>
          </w:tcPr>
          <w:p w14:paraId="78DDBE6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DE0227" w14:textId="77777777" w:rsidR="00366C8A" w:rsidRDefault="00366C8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9058DDF" w14:textId="77777777" w:rsidR="00366C8A" w:rsidRDefault="00366C8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66C8A" w14:paraId="2C89B424"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2FA7AAF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56CD0D" w14:textId="77777777" w:rsidR="00366C8A" w:rsidRDefault="00366C8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3054735" w14:textId="77777777" w:rsidR="00366C8A" w:rsidRDefault="00366C8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66C8A" w14:paraId="68390E24" w14:textId="77777777" w:rsidTr="00366C8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9D09488" w14:textId="77777777" w:rsidR="00366C8A" w:rsidRDefault="00366C8A">
            <w:pPr>
              <w:pStyle w:val="TAN"/>
              <w:rPr>
                <w:rFonts w:eastAsia="Malgun Gothic"/>
              </w:rPr>
            </w:pPr>
            <w:r>
              <w:rPr>
                <w:rFonts w:eastAsia="Malgun Gothic"/>
              </w:rPr>
              <w:t>NOTE 1:</w:t>
            </w:r>
            <w:r>
              <w:rPr>
                <w:rFonts w:eastAsia="Malgun Gothic"/>
              </w:rPr>
              <w:tab/>
              <w:t>The Subscribed DNN list can include a wildcard DNN.</w:t>
            </w:r>
          </w:p>
          <w:p w14:paraId="11DEFBE0" w14:textId="77777777" w:rsidR="00366C8A" w:rsidRDefault="00366C8A">
            <w:pPr>
              <w:pStyle w:val="TAN"/>
              <w:rPr>
                <w:rFonts w:eastAsia="Malgun Gothic"/>
              </w:rPr>
            </w:pPr>
            <w:r>
              <w:rPr>
                <w:rFonts w:eastAsia="Malgun Gothic"/>
              </w:rPr>
              <w:t>NOTE 2:</w:t>
            </w:r>
            <w:r>
              <w:rPr>
                <w:rFonts w:eastAsia="Malgun Gothic"/>
              </w:rPr>
              <w:tab/>
              <w:t>The default DNN shall not be a wildcard DNN.</w:t>
            </w:r>
          </w:p>
          <w:p w14:paraId="32718B61" w14:textId="347320BD" w:rsidR="00366C8A" w:rsidRDefault="00366C8A">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FCDB42" w14:textId="77777777" w:rsidR="00366C8A" w:rsidRDefault="00366C8A">
            <w:pPr>
              <w:pStyle w:val="TAN"/>
              <w:rPr>
                <w:rFonts w:eastAsia="Malgun Gothic"/>
              </w:rPr>
            </w:pPr>
            <w:r>
              <w:rPr>
                <w:rFonts w:eastAsia="Malgun Gothic"/>
              </w:rPr>
              <w:t>NOTE 4:</w:t>
            </w:r>
            <w:r>
              <w:rPr>
                <w:rFonts w:eastAsia="Malgun Gothic"/>
              </w:rPr>
              <w:tab/>
              <w:t>Framed Route information and Framed Route(s) are defined in TS 23.501 [2].</w:t>
            </w:r>
          </w:p>
          <w:p w14:paraId="277456B5" w14:textId="77777777" w:rsidR="00366C8A" w:rsidRDefault="00366C8A">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352F2E87" w14:textId="77777777" w:rsidR="00366C8A" w:rsidRDefault="00366C8A">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E18C389" w14:textId="77777777" w:rsidR="00366C8A" w:rsidRDefault="00366C8A">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7125E72" w14:textId="77777777" w:rsidR="00366C8A" w:rsidRDefault="00366C8A">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6BE2909" w14:textId="77777777" w:rsidR="00366C8A" w:rsidRDefault="00366C8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6FE06D0B" w14:textId="77777777" w:rsidR="00366C8A" w:rsidRDefault="00366C8A" w:rsidP="00366C8A">
      <w:pPr>
        <w:pStyle w:val="FP"/>
        <w:rPr>
          <w:rFonts w:eastAsia="Malgun Gothic"/>
          <w:lang w:eastAsia="zh-CN"/>
        </w:rPr>
      </w:pPr>
    </w:p>
    <w:p w14:paraId="0FC42367" w14:textId="77777777" w:rsidR="00366C8A" w:rsidRDefault="00366C8A" w:rsidP="00366C8A">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6C8A" w14:paraId="21C70E41" w14:textId="77777777" w:rsidTr="00366C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8EE92D" w14:textId="77777777" w:rsidR="00366C8A" w:rsidRDefault="00366C8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945D7A"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9D31485" w14:textId="77777777" w:rsidR="00366C8A" w:rsidRDefault="00366C8A">
            <w:pPr>
              <w:pStyle w:val="TAH"/>
              <w:rPr>
                <w:rFonts w:eastAsia="Malgun Gothic"/>
              </w:rPr>
            </w:pPr>
            <w:r>
              <w:rPr>
                <w:rFonts w:eastAsia="Malgun Gothic"/>
              </w:rPr>
              <w:t>Description</w:t>
            </w:r>
          </w:p>
        </w:tc>
      </w:tr>
      <w:tr w:rsidR="00366C8A" w14:paraId="1435514F"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6C7AA894" w14:textId="77777777" w:rsidR="00366C8A" w:rsidRDefault="00366C8A">
            <w:pPr>
              <w:pStyle w:val="TAL"/>
              <w:rPr>
                <w:lang w:eastAsia="zh-CN"/>
              </w:rPr>
            </w:pPr>
          </w:p>
          <w:p w14:paraId="38A23538" w14:textId="77777777" w:rsidR="00366C8A" w:rsidRDefault="00366C8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E07E22" w14:textId="77777777" w:rsidR="00366C8A" w:rsidRDefault="00366C8A">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3C18E" w14:textId="77777777" w:rsidR="00366C8A" w:rsidRDefault="00366C8A">
            <w:pPr>
              <w:pStyle w:val="TAL"/>
              <w:rPr>
                <w:rFonts w:eastAsia="Malgun Gothic"/>
              </w:rPr>
            </w:pPr>
            <w:r>
              <w:t>Identifies external group of UEs</w:t>
            </w:r>
            <w:r>
              <w:rPr>
                <w:lang w:eastAsia="zh-CN"/>
              </w:rPr>
              <w:t xml:space="preserve"> that the UE belongs to as defined in TS 23.682 [23].</w:t>
            </w:r>
          </w:p>
        </w:tc>
      </w:tr>
      <w:tr w:rsidR="00366C8A" w14:paraId="4E5E21AC" w14:textId="77777777" w:rsidTr="00366C8A">
        <w:trPr>
          <w:cantSplit/>
          <w:jc w:val="center"/>
        </w:trPr>
        <w:tc>
          <w:tcPr>
            <w:tcW w:w="0" w:type="auto"/>
            <w:tcBorders>
              <w:top w:val="nil"/>
              <w:left w:val="single" w:sz="4" w:space="0" w:color="auto"/>
              <w:bottom w:val="nil"/>
              <w:right w:val="single" w:sz="4" w:space="0" w:color="auto"/>
            </w:tcBorders>
            <w:vAlign w:val="center"/>
            <w:hideMark/>
          </w:tcPr>
          <w:p w14:paraId="5C7D0CAE"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5C45E7" w14:textId="77777777" w:rsidR="00366C8A" w:rsidRDefault="00366C8A">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F28ED4" w14:textId="77777777" w:rsidR="00366C8A" w:rsidRDefault="00366C8A">
            <w:pPr>
              <w:pStyle w:val="TAL"/>
              <w:rPr>
                <w:rFonts w:eastAsia="Malgun Gothic"/>
              </w:rPr>
            </w:pPr>
            <w:r>
              <w:t>Identifies internal group of UEs</w:t>
            </w:r>
            <w:r>
              <w:rPr>
                <w:lang w:eastAsia="zh-CN"/>
              </w:rPr>
              <w:t xml:space="preserve"> that the UE belongs to as defined in TS 23.501 [2].</w:t>
            </w:r>
          </w:p>
        </w:tc>
      </w:tr>
      <w:tr w:rsidR="00366C8A" w14:paraId="728A340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hideMark/>
          </w:tcPr>
          <w:p w14:paraId="0C3EA857"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CCD7D0" w14:textId="77777777" w:rsidR="00366C8A" w:rsidRDefault="00366C8A">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8027F7" w14:textId="77777777" w:rsidR="00366C8A" w:rsidRDefault="00366C8A">
            <w:pPr>
              <w:pStyle w:val="TAL"/>
              <w:rPr>
                <w:rFonts w:eastAsia="Malgun Gothic"/>
              </w:rPr>
            </w:pPr>
            <w:r>
              <w:rPr>
                <w:rFonts w:eastAsia="Malgun Gothic"/>
              </w:rPr>
              <w:t>Corresponding SUPI list for input External Group Identifier.</w:t>
            </w:r>
          </w:p>
        </w:tc>
      </w:tr>
      <w:tr w:rsidR="00366C8A" w14:paraId="7828F25C"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3AFACFC7" w14:textId="77777777" w:rsidR="00366C8A" w:rsidRDefault="00366C8A">
            <w:pPr>
              <w:pStyle w:val="TAL"/>
              <w:rPr>
                <w:lang w:eastAsia="zh-CN"/>
              </w:rPr>
            </w:pPr>
          </w:p>
          <w:p w14:paraId="4301DA09" w14:textId="77777777" w:rsidR="00366C8A" w:rsidRDefault="00366C8A">
            <w:pPr>
              <w:pStyle w:val="TAL"/>
              <w:rPr>
                <w:lang w:eastAsia="zh-CN"/>
              </w:rPr>
            </w:pPr>
            <w:r>
              <w:rPr>
                <w:lang w:eastAsia="zh-CN"/>
              </w:rPr>
              <w:t>Group Data</w:t>
            </w:r>
          </w:p>
          <w:p w14:paraId="391675D1" w14:textId="77777777" w:rsidR="00366C8A" w:rsidRDefault="00366C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DB2B801" w14:textId="77777777" w:rsidR="00366C8A" w:rsidRDefault="00366C8A">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49D97A" w14:textId="77777777" w:rsidR="00366C8A" w:rsidRDefault="00366C8A">
            <w:pPr>
              <w:pStyle w:val="TAL"/>
              <w:rPr>
                <w:rFonts w:eastAsia="Malgun Gothic"/>
              </w:rPr>
            </w:pPr>
            <w:r>
              <w:rPr>
                <w:rFonts w:eastAsia="Malgun Gothic"/>
              </w:rPr>
              <w:t>Internal identifiers of the group of UEs that the Group Data belongs to.</w:t>
            </w:r>
          </w:p>
        </w:tc>
      </w:tr>
      <w:tr w:rsidR="00366C8A" w14:paraId="3B2E925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tcPr>
          <w:p w14:paraId="55E6B9D8" w14:textId="77777777" w:rsidR="00366C8A" w:rsidRDefault="00366C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F746837" w14:textId="77777777" w:rsidR="00366C8A" w:rsidRDefault="00366C8A">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FCECA29" w14:textId="77777777" w:rsidR="00366C8A" w:rsidRDefault="00366C8A">
            <w:pPr>
              <w:pStyle w:val="TAL"/>
              <w:rPr>
                <w:rFonts w:eastAsia="Malgun Gothic"/>
              </w:rPr>
            </w:pPr>
            <w:r>
              <w:rPr>
                <w:rFonts w:eastAsia="Malgun Gothic"/>
              </w:rPr>
              <w:t>This optional information is used in the case of 5G VN related groups. It is defined in clause 4.15.6.3b.</w:t>
            </w:r>
          </w:p>
        </w:tc>
      </w:tr>
      <w:tr w:rsidR="00366C8A" w14:paraId="0D05FFFA" w14:textId="77777777" w:rsidTr="00366C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4B0C86F" w14:textId="77777777" w:rsidR="00366C8A" w:rsidRDefault="00366C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39CF65" w14:textId="77777777" w:rsidR="00366C8A" w:rsidRDefault="00366C8A" w:rsidP="00366C8A">
      <w:pPr>
        <w:pStyle w:val="FP"/>
        <w:rPr>
          <w:rFonts w:eastAsia="Malgun Gothic"/>
        </w:rPr>
      </w:pPr>
    </w:p>
    <w:p w14:paraId="56D62AA9" w14:textId="77777777" w:rsidR="00366C8A" w:rsidRDefault="00366C8A" w:rsidP="00366C8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12F6E7B" w14:textId="77777777" w:rsidR="00366C8A" w:rsidRDefault="00366C8A" w:rsidP="00366C8A">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0106D8FF"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43AE63C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4360C14"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87A25BE" w14:textId="77777777" w:rsidR="00366C8A" w:rsidRDefault="00366C8A">
            <w:pPr>
              <w:pStyle w:val="TAH"/>
              <w:rPr>
                <w:lang w:eastAsia="zh-CN"/>
              </w:rPr>
            </w:pPr>
            <w:r>
              <w:rPr>
                <w:lang w:eastAsia="zh-CN"/>
              </w:rPr>
              <w:t>Data Sub Key</w:t>
            </w:r>
          </w:p>
        </w:tc>
      </w:tr>
      <w:tr w:rsidR="00366C8A" w14:paraId="23FC5B78"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BF628F" w14:textId="77777777" w:rsidR="00366C8A" w:rsidRDefault="00366C8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F35036F" w14:textId="77777777" w:rsidR="00366C8A" w:rsidRDefault="00366C8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FD18586" w14:textId="77777777" w:rsidR="00366C8A" w:rsidRDefault="00366C8A">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66C8A" w14:paraId="524C79FD"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34DD2C0" w14:textId="77777777" w:rsidR="00366C8A" w:rsidRDefault="00366C8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B9AE68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A3CD5" w14:textId="77777777" w:rsidR="00366C8A" w:rsidRDefault="00366C8A">
            <w:pPr>
              <w:pStyle w:val="TAL"/>
              <w:rPr>
                <w:rFonts w:eastAsia="Malgun Gothic"/>
              </w:rPr>
            </w:pPr>
            <w:r>
              <w:rPr>
                <w:rFonts w:eastAsia="Malgun Gothic"/>
              </w:rPr>
              <w:t>Serving PLMN ID and optionally NID</w:t>
            </w:r>
          </w:p>
        </w:tc>
      </w:tr>
      <w:tr w:rsidR="00366C8A" w14:paraId="0394E24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AF0CB1B" w14:textId="77777777" w:rsidR="00366C8A" w:rsidRDefault="00366C8A">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2ACBB3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967F0D" w14:textId="77777777" w:rsidR="00366C8A" w:rsidRDefault="00366C8A">
            <w:pPr>
              <w:pStyle w:val="TAL"/>
              <w:rPr>
                <w:rFonts w:eastAsia="Malgun Gothic"/>
              </w:rPr>
            </w:pPr>
            <w:r>
              <w:rPr>
                <w:rFonts w:eastAsia="Malgun Gothic"/>
              </w:rPr>
              <w:t>S-NSSAI</w:t>
            </w:r>
          </w:p>
        </w:tc>
      </w:tr>
      <w:tr w:rsidR="00366C8A" w14:paraId="1E1A01F4"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01BA6FE1" w14:textId="77777777" w:rsidR="00366C8A" w:rsidRDefault="00366C8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862BE4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F2AF587" w14:textId="77777777" w:rsidR="00366C8A" w:rsidRDefault="00366C8A">
            <w:pPr>
              <w:pStyle w:val="TAL"/>
              <w:rPr>
                <w:rFonts w:eastAsia="Malgun Gothic"/>
              </w:rPr>
            </w:pPr>
            <w:r>
              <w:rPr>
                <w:rFonts w:eastAsia="Malgun Gothic"/>
              </w:rPr>
              <w:t>Serving PLMN ID and optionally NID</w:t>
            </w:r>
          </w:p>
        </w:tc>
      </w:tr>
      <w:tr w:rsidR="00366C8A" w14:paraId="2C8E52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6C9B32C" w14:textId="77777777" w:rsidR="00366C8A" w:rsidRDefault="00366C8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2EB8E6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C2E315" w14:textId="77777777" w:rsidR="00366C8A" w:rsidRDefault="00366C8A">
            <w:pPr>
              <w:pStyle w:val="TAL"/>
              <w:rPr>
                <w:rFonts w:eastAsia="Malgun Gothic"/>
              </w:rPr>
            </w:pPr>
            <w:r>
              <w:rPr>
                <w:rFonts w:eastAsia="Malgun Gothic"/>
              </w:rPr>
              <w:t>Serving PLMN ID and optionally NID</w:t>
            </w:r>
          </w:p>
        </w:tc>
      </w:tr>
      <w:tr w:rsidR="00366C8A" w14:paraId="466B2D8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AEEAA1E" w14:textId="77777777" w:rsidR="00366C8A" w:rsidRDefault="00366C8A">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101393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FD81DA" w14:textId="77777777" w:rsidR="00366C8A" w:rsidRDefault="00366C8A">
            <w:pPr>
              <w:pStyle w:val="TAL"/>
              <w:rPr>
                <w:rFonts w:eastAsia="Malgun Gothic"/>
              </w:rPr>
            </w:pPr>
            <w:r>
              <w:rPr>
                <w:rFonts w:eastAsia="Malgun Gothic"/>
              </w:rPr>
              <w:t>-</w:t>
            </w:r>
          </w:p>
        </w:tc>
      </w:tr>
      <w:tr w:rsidR="00366C8A" w14:paraId="49A33961" w14:textId="77777777" w:rsidTr="00366C8A">
        <w:tc>
          <w:tcPr>
            <w:tcW w:w="3827" w:type="dxa"/>
            <w:tcBorders>
              <w:top w:val="single" w:sz="4" w:space="0" w:color="auto"/>
              <w:left w:val="single" w:sz="4" w:space="0" w:color="auto"/>
              <w:bottom w:val="nil"/>
              <w:right w:val="single" w:sz="4" w:space="0" w:color="auto"/>
            </w:tcBorders>
            <w:vAlign w:val="center"/>
            <w:hideMark/>
          </w:tcPr>
          <w:p w14:paraId="18BDBF9A" w14:textId="77777777" w:rsidR="00366C8A" w:rsidRDefault="00366C8A">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26C3596"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508FA3" w14:textId="77777777" w:rsidR="00366C8A" w:rsidRDefault="00366C8A">
            <w:pPr>
              <w:pStyle w:val="TAL"/>
              <w:rPr>
                <w:rFonts w:eastAsia="Malgun Gothic"/>
              </w:rPr>
            </w:pPr>
            <w:r>
              <w:rPr>
                <w:rFonts w:eastAsia="Malgun Gothic"/>
              </w:rPr>
              <w:t>S-NSSAI</w:t>
            </w:r>
          </w:p>
        </w:tc>
      </w:tr>
      <w:tr w:rsidR="00366C8A" w14:paraId="480AC3CE" w14:textId="77777777" w:rsidTr="00366C8A">
        <w:tc>
          <w:tcPr>
            <w:tcW w:w="3827" w:type="dxa"/>
            <w:tcBorders>
              <w:top w:val="nil"/>
              <w:left w:val="single" w:sz="4" w:space="0" w:color="auto"/>
              <w:bottom w:val="nil"/>
              <w:right w:val="single" w:sz="4" w:space="0" w:color="auto"/>
            </w:tcBorders>
            <w:vAlign w:val="center"/>
          </w:tcPr>
          <w:p w14:paraId="15DD1DED" w14:textId="77777777" w:rsidR="00366C8A" w:rsidRDefault="00366C8A">
            <w:pPr>
              <w:pStyle w:val="TAL"/>
            </w:pPr>
          </w:p>
        </w:tc>
        <w:tc>
          <w:tcPr>
            <w:tcW w:w="1218" w:type="dxa"/>
            <w:tcBorders>
              <w:top w:val="nil"/>
              <w:left w:val="single" w:sz="4" w:space="0" w:color="auto"/>
              <w:bottom w:val="nil"/>
              <w:right w:val="single" w:sz="4" w:space="0" w:color="auto"/>
            </w:tcBorders>
          </w:tcPr>
          <w:p w14:paraId="5ED1BED9"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F937C0D" w14:textId="77777777" w:rsidR="00366C8A" w:rsidRDefault="00366C8A">
            <w:pPr>
              <w:pStyle w:val="TAL"/>
              <w:rPr>
                <w:rFonts w:eastAsia="Malgun Gothic"/>
              </w:rPr>
            </w:pPr>
            <w:r>
              <w:rPr>
                <w:rFonts w:eastAsia="Malgun Gothic"/>
              </w:rPr>
              <w:t>DNN</w:t>
            </w:r>
          </w:p>
        </w:tc>
      </w:tr>
      <w:tr w:rsidR="00366C8A" w14:paraId="7C48031F" w14:textId="77777777" w:rsidTr="00366C8A">
        <w:tc>
          <w:tcPr>
            <w:tcW w:w="3827" w:type="dxa"/>
            <w:tcBorders>
              <w:top w:val="nil"/>
              <w:left w:val="single" w:sz="4" w:space="0" w:color="auto"/>
              <w:bottom w:val="single" w:sz="4" w:space="0" w:color="auto"/>
              <w:right w:val="single" w:sz="4" w:space="0" w:color="auto"/>
            </w:tcBorders>
            <w:vAlign w:val="center"/>
          </w:tcPr>
          <w:p w14:paraId="6006A1CE" w14:textId="77777777" w:rsidR="00366C8A" w:rsidRDefault="00366C8A">
            <w:pPr>
              <w:pStyle w:val="TAL"/>
            </w:pPr>
          </w:p>
        </w:tc>
        <w:tc>
          <w:tcPr>
            <w:tcW w:w="1218" w:type="dxa"/>
            <w:tcBorders>
              <w:top w:val="nil"/>
              <w:left w:val="single" w:sz="4" w:space="0" w:color="auto"/>
              <w:bottom w:val="single" w:sz="4" w:space="0" w:color="auto"/>
              <w:right w:val="single" w:sz="4" w:space="0" w:color="auto"/>
            </w:tcBorders>
          </w:tcPr>
          <w:p w14:paraId="797A5238"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4B12E3F" w14:textId="77777777" w:rsidR="00366C8A" w:rsidRDefault="00366C8A">
            <w:pPr>
              <w:pStyle w:val="TAL"/>
              <w:rPr>
                <w:rFonts w:eastAsia="Malgun Gothic"/>
              </w:rPr>
            </w:pPr>
            <w:r>
              <w:rPr>
                <w:rFonts w:eastAsia="Malgun Gothic"/>
              </w:rPr>
              <w:t>Serving PLMN ID and optionally NID</w:t>
            </w:r>
          </w:p>
        </w:tc>
      </w:tr>
      <w:tr w:rsidR="00366C8A" w14:paraId="24525C03" w14:textId="77777777" w:rsidTr="00366C8A">
        <w:tc>
          <w:tcPr>
            <w:tcW w:w="3827" w:type="dxa"/>
            <w:tcBorders>
              <w:top w:val="single" w:sz="4" w:space="0" w:color="auto"/>
              <w:left w:val="single" w:sz="4" w:space="0" w:color="auto"/>
              <w:bottom w:val="nil"/>
              <w:right w:val="single" w:sz="4" w:space="0" w:color="auto"/>
            </w:tcBorders>
            <w:vAlign w:val="center"/>
            <w:hideMark/>
          </w:tcPr>
          <w:p w14:paraId="71ACAD1A" w14:textId="77777777" w:rsidR="00366C8A" w:rsidRDefault="00366C8A">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879AD91" w14:textId="77777777" w:rsidR="00366C8A" w:rsidRDefault="00366C8A">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F04558A" w14:textId="77777777" w:rsidR="00366C8A" w:rsidRDefault="00366C8A">
            <w:pPr>
              <w:pStyle w:val="TAL"/>
              <w:rPr>
                <w:rFonts w:eastAsia="Malgun Gothic"/>
              </w:rPr>
            </w:pPr>
            <w:r>
              <w:rPr>
                <w:rFonts w:eastAsia="Malgun Gothic"/>
              </w:rPr>
              <w:t>-</w:t>
            </w:r>
          </w:p>
        </w:tc>
      </w:tr>
      <w:tr w:rsidR="00366C8A" w14:paraId="68C6A625" w14:textId="77777777" w:rsidTr="00366C8A">
        <w:tc>
          <w:tcPr>
            <w:tcW w:w="3827" w:type="dxa"/>
            <w:tcBorders>
              <w:top w:val="nil"/>
              <w:left w:val="single" w:sz="4" w:space="0" w:color="auto"/>
              <w:bottom w:val="single" w:sz="4" w:space="0" w:color="auto"/>
              <w:right w:val="single" w:sz="4" w:space="0" w:color="auto"/>
            </w:tcBorders>
            <w:vAlign w:val="center"/>
          </w:tcPr>
          <w:p w14:paraId="06A0A082"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5B3A3E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749D62" w14:textId="77777777" w:rsidR="00366C8A" w:rsidRDefault="00366C8A">
            <w:pPr>
              <w:pStyle w:val="TAL"/>
              <w:rPr>
                <w:rFonts w:eastAsia="Malgun Gothic"/>
              </w:rPr>
            </w:pPr>
            <w:r>
              <w:rPr>
                <w:rFonts w:eastAsia="Malgun Gothic"/>
              </w:rPr>
              <w:t>Application Port ID</w:t>
            </w:r>
          </w:p>
        </w:tc>
      </w:tr>
      <w:tr w:rsidR="00366C8A" w14:paraId="7D3A961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7E0C8B6" w14:textId="77777777" w:rsidR="00366C8A" w:rsidRDefault="00366C8A">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7580BDD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FFC522" w14:textId="77777777" w:rsidR="00366C8A" w:rsidRDefault="00366C8A">
            <w:pPr>
              <w:pStyle w:val="TAL"/>
              <w:rPr>
                <w:rFonts w:eastAsia="Malgun Gothic"/>
              </w:rPr>
            </w:pPr>
            <w:r>
              <w:rPr>
                <w:rFonts w:eastAsia="Malgun Gothic"/>
              </w:rPr>
              <w:t>Serving PLMN ID and optionally NID</w:t>
            </w:r>
          </w:p>
        </w:tc>
      </w:tr>
      <w:tr w:rsidR="00366C8A" w14:paraId="6162F57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B9C1FE2" w14:textId="77777777" w:rsidR="00366C8A" w:rsidRDefault="00366C8A">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3F7FF7F2"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57C666" w14:textId="77777777" w:rsidR="00366C8A" w:rsidRDefault="00366C8A">
            <w:pPr>
              <w:pStyle w:val="TAL"/>
              <w:rPr>
                <w:rFonts w:eastAsia="Malgun Gothic"/>
              </w:rPr>
            </w:pPr>
            <w:r>
              <w:rPr>
                <w:rFonts w:eastAsia="Malgun Gothic"/>
              </w:rPr>
              <w:t>DNN</w:t>
            </w:r>
          </w:p>
        </w:tc>
      </w:tr>
      <w:tr w:rsidR="00366C8A" w14:paraId="0B2D539B"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C6FE233" w14:textId="77777777" w:rsidR="00366C8A" w:rsidRDefault="00366C8A">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5B457DB1"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F3CDDD" w14:textId="77777777" w:rsidR="00366C8A" w:rsidRDefault="00366C8A">
            <w:pPr>
              <w:pStyle w:val="TAL"/>
              <w:rPr>
                <w:rFonts w:eastAsia="Malgun Gothic"/>
              </w:rPr>
            </w:pPr>
            <w:r>
              <w:rPr>
                <w:rFonts w:eastAsia="Malgun Gothic"/>
              </w:rPr>
              <w:t>-</w:t>
            </w:r>
          </w:p>
        </w:tc>
      </w:tr>
      <w:tr w:rsidR="00366C8A" w14:paraId="0966129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4ED1D40" w14:textId="77777777" w:rsidR="00366C8A" w:rsidRDefault="00366C8A">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788061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5E0156" w14:textId="77777777" w:rsidR="00366C8A" w:rsidRDefault="00366C8A">
            <w:pPr>
              <w:pStyle w:val="TAL"/>
              <w:rPr>
                <w:rFonts w:eastAsia="Malgun Gothic"/>
              </w:rPr>
            </w:pPr>
            <w:r>
              <w:rPr>
                <w:rFonts w:eastAsia="Malgun Gothic"/>
              </w:rPr>
              <w:t>-</w:t>
            </w:r>
          </w:p>
        </w:tc>
      </w:tr>
      <w:tr w:rsidR="00366C8A" w14:paraId="0F79EBF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BE3F63C" w14:textId="77777777" w:rsidR="00366C8A" w:rsidRDefault="00366C8A">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36A2B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0BD1BB" w14:textId="77777777" w:rsidR="00366C8A" w:rsidRDefault="00366C8A">
            <w:pPr>
              <w:pStyle w:val="TAL"/>
              <w:rPr>
                <w:rFonts w:eastAsia="Malgun Gothic"/>
              </w:rPr>
            </w:pPr>
            <w:r>
              <w:rPr>
                <w:rFonts w:eastAsia="Malgun Gothic"/>
              </w:rPr>
              <w:t>-</w:t>
            </w:r>
          </w:p>
        </w:tc>
      </w:tr>
      <w:tr w:rsidR="00366C8A" w14:paraId="189270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35D63E0" w14:textId="77777777" w:rsidR="00366C8A" w:rsidRDefault="00366C8A">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40CD74B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03A9B6" w14:textId="77777777" w:rsidR="00366C8A" w:rsidRDefault="00366C8A">
            <w:pPr>
              <w:pStyle w:val="TAL"/>
              <w:rPr>
                <w:rFonts w:eastAsia="Malgun Gothic"/>
              </w:rPr>
            </w:pPr>
            <w:r>
              <w:rPr>
                <w:rFonts w:eastAsia="Malgun Gothic"/>
              </w:rPr>
              <w:t>-</w:t>
            </w:r>
          </w:p>
        </w:tc>
      </w:tr>
      <w:tr w:rsidR="00366C8A" w14:paraId="7B46B5C4"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4E180C2" w14:textId="77777777" w:rsidR="00366C8A" w:rsidRDefault="00366C8A">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A156ABF"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2ACD3D0" w14:textId="77777777" w:rsidR="00366C8A" w:rsidRDefault="00366C8A">
            <w:pPr>
              <w:pStyle w:val="TAL"/>
              <w:rPr>
                <w:rFonts w:eastAsia="Malgun Gothic"/>
              </w:rPr>
            </w:pPr>
            <w:r>
              <w:rPr>
                <w:rFonts w:eastAsia="Malgun Gothic"/>
              </w:rPr>
              <w:t>-</w:t>
            </w:r>
          </w:p>
        </w:tc>
      </w:tr>
    </w:tbl>
    <w:p w14:paraId="62B80CEC" w14:textId="77777777" w:rsidR="00366C8A" w:rsidRDefault="00366C8A" w:rsidP="00366C8A">
      <w:pPr>
        <w:pStyle w:val="FP"/>
        <w:rPr>
          <w:lang w:eastAsia="zh-CN"/>
        </w:rPr>
      </w:pPr>
    </w:p>
    <w:p w14:paraId="49D4A927" w14:textId="77777777" w:rsidR="00366C8A" w:rsidRDefault="00366C8A" w:rsidP="00366C8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671618D9"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6A1AD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79412CD"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6A22FF2" w14:textId="77777777" w:rsidR="00366C8A" w:rsidRDefault="00366C8A">
            <w:pPr>
              <w:pStyle w:val="TAH"/>
              <w:rPr>
                <w:lang w:eastAsia="zh-CN"/>
              </w:rPr>
            </w:pPr>
            <w:r>
              <w:rPr>
                <w:lang w:eastAsia="zh-CN"/>
              </w:rPr>
              <w:t>Data Sub Key</w:t>
            </w:r>
          </w:p>
        </w:tc>
      </w:tr>
      <w:tr w:rsidR="00366C8A" w14:paraId="0543648F" w14:textId="77777777" w:rsidTr="00366C8A">
        <w:tc>
          <w:tcPr>
            <w:tcW w:w="3827" w:type="dxa"/>
            <w:tcBorders>
              <w:top w:val="single" w:sz="4" w:space="0" w:color="auto"/>
              <w:left w:val="single" w:sz="4" w:space="0" w:color="auto"/>
              <w:bottom w:val="nil"/>
              <w:right w:val="single" w:sz="4" w:space="0" w:color="auto"/>
            </w:tcBorders>
            <w:vAlign w:val="center"/>
            <w:hideMark/>
          </w:tcPr>
          <w:p w14:paraId="55C4370A" w14:textId="77777777" w:rsidR="00366C8A" w:rsidRDefault="00366C8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3805E49" w14:textId="77777777" w:rsidR="00366C8A" w:rsidRDefault="00366C8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AE06B0" w14:textId="77777777" w:rsidR="00366C8A" w:rsidRDefault="00366C8A">
            <w:pPr>
              <w:pStyle w:val="TAL"/>
              <w:rPr>
                <w:lang w:eastAsia="zh-CN"/>
              </w:rPr>
            </w:pPr>
            <w:r>
              <w:rPr>
                <w:lang w:eastAsia="zh-CN"/>
              </w:rPr>
              <w:t>-</w:t>
            </w:r>
          </w:p>
        </w:tc>
      </w:tr>
      <w:tr w:rsidR="00366C8A" w14:paraId="7278EC4B" w14:textId="77777777" w:rsidTr="00366C8A">
        <w:tc>
          <w:tcPr>
            <w:tcW w:w="3827" w:type="dxa"/>
            <w:tcBorders>
              <w:top w:val="nil"/>
              <w:left w:val="single" w:sz="4" w:space="0" w:color="auto"/>
              <w:bottom w:val="single" w:sz="4" w:space="0" w:color="auto"/>
              <w:right w:val="single" w:sz="4" w:space="0" w:color="auto"/>
            </w:tcBorders>
            <w:vAlign w:val="center"/>
          </w:tcPr>
          <w:p w14:paraId="05757488"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60429D3"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8C541C4" w14:textId="77777777" w:rsidR="00366C8A" w:rsidRDefault="00366C8A">
            <w:pPr>
              <w:pStyle w:val="TAL"/>
              <w:rPr>
                <w:lang w:eastAsia="zh-CN"/>
              </w:rPr>
            </w:pPr>
            <w:r>
              <w:rPr>
                <w:lang w:eastAsia="zh-CN"/>
              </w:rPr>
              <w:t>-</w:t>
            </w:r>
          </w:p>
        </w:tc>
      </w:tr>
      <w:tr w:rsidR="00366C8A" w14:paraId="20D9C12A"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40DEF43" w14:textId="77777777" w:rsidR="00366C8A" w:rsidRDefault="00366C8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5A0941D"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5EEDE8" w14:textId="77777777" w:rsidR="00366C8A" w:rsidRDefault="00366C8A">
            <w:pPr>
              <w:pStyle w:val="TAL"/>
              <w:rPr>
                <w:lang w:eastAsia="zh-CN"/>
              </w:rPr>
            </w:pPr>
            <w:r>
              <w:rPr>
                <w:lang w:eastAsia="zh-CN"/>
              </w:rPr>
              <w:t>-</w:t>
            </w:r>
          </w:p>
        </w:tc>
      </w:tr>
    </w:tbl>
    <w:p w14:paraId="5CD4209A" w14:textId="77777777" w:rsidR="00366C8A" w:rsidRDefault="00366C8A" w:rsidP="00366C8A">
      <w:pPr>
        <w:pStyle w:val="FP"/>
        <w:rPr>
          <w:lang w:eastAsia="zh-CN"/>
        </w:rPr>
      </w:pPr>
    </w:p>
    <w:p w14:paraId="0CDC7ECF" w14:textId="7B975E97" w:rsidR="00B21EF4" w:rsidRDefault="00366C8A">
      <w:r>
        <w:rPr>
          <w:lang w:eastAsia="zh-CN"/>
        </w:rPr>
        <w:t>Wireline access specific subscription data parameters are specified in TS 23.316 [53].</w:t>
      </w:r>
    </w:p>
    <w:bookmarkEnd w:id="10"/>
    <w:bookmarkEnd w:id="11"/>
    <w:p w14:paraId="6D962ECD" w14:textId="77777777" w:rsidR="00C8687C" w:rsidRPr="00B21EF4" w:rsidRDefault="00C04472">
      <w:pPr>
        <w:jc w:val="center"/>
        <w:rPr>
          <w:noProof/>
          <w:color w:val="00B0F0"/>
          <w:sz w:val="36"/>
        </w:rPr>
      </w:pPr>
      <w:r w:rsidRPr="00B21EF4">
        <w:rPr>
          <w:noProof/>
          <w:color w:val="00B0F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90521" w14:textId="77777777" w:rsidR="00AB4E99" w:rsidRDefault="00AB4E99">
      <w:r>
        <w:separator/>
      </w:r>
    </w:p>
  </w:endnote>
  <w:endnote w:type="continuationSeparator" w:id="0">
    <w:p w14:paraId="39F0DB2C" w14:textId="77777777" w:rsidR="00AB4E99" w:rsidRDefault="00AB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F8115" w14:textId="77777777" w:rsidR="00AB4E99" w:rsidRDefault="00AB4E99">
      <w:r>
        <w:separator/>
      </w:r>
    </w:p>
  </w:footnote>
  <w:footnote w:type="continuationSeparator" w:id="0">
    <w:p w14:paraId="2FC5FDB8" w14:textId="77777777" w:rsidR="00AB4E99" w:rsidRDefault="00AB4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366C8A" w:rsidRDefault="00366C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83C74"/>
    <w:rsid w:val="001B338E"/>
    <w:rsid w:val="001B6D22"/>
    <w:rsid w:val="001D54BC"/>
    <w:rsid w:val="001E5591"/>
    <w:rsid w:val="001F3DC5"/>
    <w:rsid w:val="00201AEA"/>
    <w:rsid w:val="00223BEE"/>
    <w:rsid w:val="00263A4B"/>
    <w:rsid w:val="00283129"/>
    <w:rsid w:val="002B0989"/>
    <w:rsid w:val="002F0061"/>
    <w:rsid w:val="00321174"/>
    <w:rsid w:val="003634E3"/>
    <w:rsid w:val="00363BC8"/>
    <w:rsid w:val="00366C8A"/>
    <w:rsid w:val="003F7ECB"/>
    <w:rsid w:val="00410E61"/>
    <w:rsid w:val="004810FE"/>
    <w:rsid w:val="004F1EE4"/>
    <w:rsid w:val="004F27E5"/>
    <w:rsid w:val="00554F32"/>
    <w:rsid w:val="005741F4"/>
    <w:rsid w:val="005924F9"/>
    <w:rsid w:val="005C0CF1"/>
    <w:rsid w:val="006009F8"/>
    <w:rsid w:val="006030E8"/>
    <w:rsid w:val="00612E57"/>
    <w:rsid w:val="0061529C"/>
    <w:rsid w:val="00616253"/>
    <w:rsid w:val="00616F61"/>
    <w:rsid w:val="00617F5F"/>
    <w:rsid w:val="0065490B"/>
    <w:rsid w:val="007268B5"/>
    <w:rsid w:val="007342B1"/>
    <w:rsid w:val="007802B4"/>
    <w:rsid w:val="007A38CB"/>
    <w:rsid w:val="007A6FD6"/>
    <w:rsid w:val="00815481"/>
    <w:rsid w:val="00857C13"/>
    <w:rsid w:val="008A0673"/>
    <w:rsid w:val="008A4D20"/>
    <w:rsid w:val="008B0CE5"/>
    <w:rsid w:val="008C3C85"/>
    <w:rsid w:val="008D0059"/>
    <w:rsid w:val="008D1C18"/>
    <w:rsid w:val="00961239"/>
    <w:rsid w:val="00964A90"/>
    <w:rsid w:val="00973CB2"/>
    <w:rsid w:val="00994FD0"/>
    <w:rsid w:val="00A139CD"/>
    <w:rsid w:val="00A80CA5"/>
    <w:rsid w:val="00A834CA"/>
    <w:rsid w:val="00A93372"/>
    <w:rsid w:val="00AB4E99"/>
    <w:rsid w:val="00AD1FAA"/>
    <w:rsid w:val="00AD7946"/>
    <w:rsid w:val="00B06DD1"/>
    <w:rsid w:val="00B21EF4"/>
    <w:rsid w:val="00B43517"/>
    <w:rsid w:val="00B62F58"/>
    <w:rsid w:val="00B76370"/>
    <w:rsid w:val="00B933FF"/>
    <w:rsid w:val="00BA2341"/>
    <w:rsid w:val="00BB44B0"/>
    <w:rsid w:val="00BC407C"/>
    <w:rsid w:val="00BE4561"/>
    <w:rsid w:val="00C04472"/>
    <w:rsid w:val="00C16E58"/>
    <w:rsid w:val="00C217EC"/>
    <w:rsid w:val="00C463A5"/>
    <w:rsid w:val="00C71AA6"/>
    <w:rsid w:val="00C807FB"/>
    <w:rsid w:val="00C8687C"/>
    <w:rsid w:val="00C86EE5"/>
    <w:rsid w:val="00CA0E90"/>
    <w:rsid w:val="00CA6353"/>
    <w:rsid w:val="00CA7ED6"/>
    <w:rsid w:val="00CC3453"/>
    <w:rsid w:val="00CE7C76"/>
    <w:rsid w:val="00D11C20"/>
    <w:rsid w:val="00D138CF"/>
    <w:rsid w:val="00D40369"/>
    <w:rsid w:val="00D40928"/>
    <w:rsid w:val="00D419BB"/>
    <w:rsid w:val="00D42D76"/>
    <w:rsid w:val="00D738BC"/>
    <w:rsid w:val="00D806C3"/>
    <w:rsid w:val="00DC42D1"/>
    <w:rsid w:val="00E240F6"/>
    <w:rsid w:val="00E320F4"/>
    <w:rsid w:val="00E57DAE"/>
    <w:rsid w:val="00E969D5"/>
    <w:rsid w:val="00EA00A4"/>
    <w:rsid w:val="00EB0F23"/>
    <w:rsid w:val="00EC12DC"/>
    <w:rsid w:val="00EC35CA"/>
    <w:rsid w:val="00F06538"/>
    <w:rsid w:val="00F21920"/>
    <w:rsid w:val="00F32342"/>
    <w:rsid w:val="00F530E5"/>
    <w:rsid w:val="00F622F4"/>
    <w:rsid w:val="00F70396"/>
    <w:rsid w:val="00F73D02"/>
    <w:rsid w:val="00FB15EE"/>
    <w:rsid w:val="00FC3009"/>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THChar">
    <w:name w:val="TH Char"/>
    <w:link w:val="TH"/>
    <w:locked/>
    <w:rsid w:val="00366C8A"/>
    <w:rPr>
      <w:rFonts w:ascii="Arial" w:hAnsi="Arial"/>
      <w:b/>
      <w:lang w:val="en-GB" w:eastAsia="en-US"/>
    </w:rPr>
  </w:style>
  <w:style w:type="character" w:customStyle="1" w:styleId="TFChar">
    <w:name w:val="TF Char"/>
    <w:link w:val="TF"/>
    <w:locked/>
    <w:rsid w:val="00366C8A"/>
    <w:rPr>
      <w:rFonts w:ascii="Arial" w:hAnsi="Arial"/>
      <w:b/>
      <w:lang w:val="en-GB" w:eastAsia="en-US"/>
    </w:rPr>
  </w:style>
  <w:style w:type="character" w:customStyle="1" w:styleId="TALChar">
    <w:name w:val="TAL Char"/>
    <w:link w:val="TAL"/>
    <w:locked/>
    <w:rsid w:val="00366C8A"/>
    <w:rPr>
      <w:rFonts w:ascii="Arial" w:hAnsi="Arial"/>
      <w:sz w:val="18"/>
      <w:lang w:val="en-GB" w:eastAsia="en-US"/>
    </w:rPr>
  </w:style>
  <w:style w:type="character" w:customStyle="1" w:styleId="TAHCar">
    <w:name w:val="TAH Car"/>
    <w:link w:val="TAH"/>
    <w:locked/>
    <w:rsid w:val="00366C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93751">
      <w:bodyDiv w:val="1"/>
      <w:marLeft w:val="0"/>
      <w:marRight w:val="0"/>
      <w:marTop w:val="0"/>
      <w:marBottom w:val="0"/>
      <w:divBdr>
        <w:top w:val="none" w:sz="0" w:space="0" w:color="auto"/>
        <w:left w:val="none" w:sz="0" w:space="0" w:color="auto"/>
        <w:bottom w:val="none" w:sz="0" w:space="0" w:color="auto"/>
        <w:right w:val="none" w:sz="0" w:space="0" w:color="auto"/>
      </w:divBdr>
    </w:div>
    <w:div w:id="201309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B40D9-4DDF-477E-AFF1-238222C35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3677</Words>
  <Characters>20965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10</cp:revision>
  <cp:lastPrinted>1900-01-01T08:00:00Z</cp:lastPrinted>
  <dcterms:created xsi:type="dcterms:W3CDTF">2021-02-07T09:39:00Z</dcterms:created>
  <dcterms:modified xsi:type="dcterms:W3CDTF">2021-02-18T18:09:00Z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